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8E903" w14:textId="65C62F1D" w:rsidR="003765CD" w:rsidRDefault="003765CD" w:rsidP="003765CD">
      <w:pPr>
        <w:pStyle w:val="CRCoverPage"/>
        <w:tabs>
          <w:tab w:val="right" w:pos="9639"/>
        </w:tabs>
        <w:spacing w:after="0"/>
        <w:rPr>
          <w:b/>
          <w:noProof/>
          <w:sz w:val="24"/>
        </w:rPr>
      </w:pPr>
      <w:r>
        <w:rPr>
          <w:b/>
          <w:noProof/>
          <w:sz w:val="24"/>
        </w:rPr>
        <w:t>3GPP TSG-SA WG6 Meeting #61</w:t>
      </w:r>
      <w:r>
        <w:rPr>
          <w:b/>
          <w:noProof/>
          <w:sz w:val="24"/>
        </w:rPr>
        <w:tab/>
      </w:r>
      <w:r w:rsidR="00E01DDE" w:rsidRPr="00E01DDE">
        <w:rPr>
          <w:b/>
          <w:noProof/>
          <w:sz w:val="24"/>
        </w:rPr>
        <w:t>S6-242586</w:t>
      </w:r>
    </w:p>
    <w:p w14:paraId="133FF1EF" w14:textId="05DB8A90" w:rsidR="003765CD" w:rsidRDefault="003765CD" w:rsidP="003765CD">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 xml:space="preserve">(revision of </w:t>
      </w:r>
      <w:r w:rsidR="00E01DDE">
        <w:rPr>
          <w:b/>
          <w:noProof/>
          <w:sz w:val="24"/>
        </w:rPr>
        <w:t>S6-242295</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9D811C8"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D2FE3">
        <w:rPr>
          <w:rFonts w:ascii="Arial" w:hAnsi="Arial" w:cs="Arial"/>
          <w:b/>
          <w:bCs/>
        </w:rPr>
        <w:t>Samsung</w:t>
      </w:r>
    </w:p>
    <w:p w14:paraId="7A651A91" w14:textId="4CFAC34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DD2FE3">
        <w:rPr>
          <w:rFonts w:ascii="Arial" w:hAnsi="Arial" w:cs="Arial"/>
          <w:b/>
          <w:bCs/>
        </w:rPr>
        <w:t xml:space="preserve">enhancing </w:t>
      </w:r>
      <w:r w:rsidR="00C60EF3" w:rsidRPr="00C60EF3">
        <w:rPr>
          <w:rFonts w:ascii="Arial" w:hAnsi="Arial" w:cs="Arial"/>
          <w:b/>
          <w:bCs/>
        </w:rPr>
        <w:t xml:space="preserve">MSGin5G </w:t>
      </w:r>
      <w:r w:rsidR="00C60EF3">
        <w:rPr>
          <w:rFonts w:ascii="Arial" w:hAnsi="Arial" w:cs="Arial"/>
          <w:b/>
          <w:bCs/>
        </w:rPr>
        <w:t xml:space="preserve">service </w:t>
      </w:r>
      <w:r w:rsidR="00DD2FE3">
        <w:rPr>
          <w:rFonts w:ascii="Arial" w:hAnsi="Arial" w:cs="Arial"/>
          <w:b/>
          <w:bCs/>
        </w:rPr>
        <w:t xml:space="preserve">based on </w:t>
      </w:r>
      <w:r w:rsidR="009B035E">
        <w:rPr>
          <w:rFonts w:ascii="Arial" w:hAnsi="Arial" w:cs="Arial"/>
          <w:b/>
          <w:bCs/>
        </w:rPr>
        <w:t xml:space="preserve">satellite </w:t>
      </w:r>
      <w:r w:rsidR="00DD2FE3">
        <w:rPr>
          <w:rFonts w:ascii="Arial" w:hAnsi="Arial" w:cs="Arial"/>
          <w:b/>
          <w:bCs/>
        </w:rPr>
        <w:t>S&amp;F events</w:t>
      </w:r>
    </w:p>
    <w:p w14:paraId="13B93593" w14:textId="2C13C9C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09731F">
        <w:rPr>
          <w:rFonts w:ascii="Arial" w:hAnsi="Arial" w:cs="Arial"/>
          <w:b/>
          <w:bCs/>
        </w:rPr>
        <w:t>23.700-01 v0.3.0</w:t>
      </w:r>
    </w:p>
    <w:p w14:paraId="4348F67C" w14:textId="6E88E659" w:rsidR="00CD2478" w:rsidRPr="00C524DD" w:rsidRDefault="005E6679"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8.6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67620B10" w14:textId="52E92698" w:rsidR="006705F0" w:rsidRPr="00C524DD" w:rsidRDefault="00F545AC" w:rsidP="006705F0">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5E6679" w:rsidRPr="005E6679">
        <w:rPr>
          <w:rFonts w:ascii="Arial" w:hAnsi="Arial" w:cs="Arial"/>
          <w:b/>
          <w:bCs/>
        </w:rPr>
        <w:t>Basavaraj</w:t>
      </w:r>
      <w:proofErr w:type="spellEnd"/>
      <w:r w:rsidR="005E6679" w:rsidRPr="005E6679">
        <w:rPr>
          <w:rFonts w:ascii="Arial" w:hAnsi="Arial" w:cs="Arial"/>
          <w:b/>
          <w:bCs/>
        </w:rPr>
        <w:t xml:space="preserve"> (</w:t>
      </w:r>
      <w:proofErr w:type="spellStart"/>
      <w:r w:rsidR="005E6679" w:rsidRPr="005E6679">
        <w:rPr>
          <w:rFonts w:ascii="Arial" w:hAnsi="Arial" w:cs="Arial"/>
          <w:b/>
          <w:bCs/>
        </w:rPr>
        <w:t>Basu</w:t>
      </w:r>
      <w:proofErr w:type="spellEnd"/>
      <w:r w:rsidR="005E6679" w:rsidRPr="005E6679">
        <w:rPr>
          <w:rFonts w:ascii="Arial" w:hAnsi="Arial" w:cs="Arial"/>
          <w:b/>
          <w:bCs/>
        </w:rPr>
        <w:t xml:space="preserve">) </w:t>
      </w:r>
      <w:proofErr w:type="spellStart"/>
      <w:r w:rsidR="005E6679" w:rsidRPr="005E6679">
        <w:rPr>
          <w:rFonts w:ascii="Arial" w:hAnsi="Arial" w:cs="Arial"/>
          <w:b/>
          <w:bCs/>
        </w:rPr>
        <w:t>Pattan</w:t>
      </w:r>
      <w:proofErr w:type="spellEnd"/>
      <w:r w:rsidR="005E6679">
        <w:rPr>
          <w:rFonts w:ascii="Arial" w:hAnsi="Arial" w:cs="Arial"/>
          <w:b/>
          <w:bCs/>
        </w:rPr>
        <w:t xml:space="preserve">, </w:t>
      </w:r>
      <w:r w:rsidR="006705F0">
        <w:rPr>
          <w:rFonts w:ascii="Arial" w:hAnsi="Arial" w:cs="Arial"/>
          <w:b/>
          <w:bCs/>
        </w:rPr>
        <w:t>basavarajjp@samsung.com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AC93A35" w:rsidR="00CD2478" w:rsidRPr="00215ABA" w:rsidRDefault="00C60EF3" w:rsidP="00CD2478">
      <w:pPr>
        <w:rPr>
          <w:noProof/>
        </w:rPr>
      </w:pPr>
      <w:r>
        <w:rPr>
          <w:noProof/>
        </w:rPr>
        <w:t>This contribution proposes solution for KI#7.</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2925788C" w:rsidR="00CD2478" w:rsidRDefault="00C60EF3" w:rsidP="00CD2478">
      <w:pPr>
        <w:rPr>
          <w:noProof/>
          <w:lang w:val="en-US"/>
        </w:rPr>
      </w:pPr>
      <w:r>
        <w:rPr>
          <w:noProof/>
          <w:lang w:val="en-US"/>
        </w:rPr>
        <w:t>KI#7 is agreed with following open issues:</w:t>
      </w:r>
    </w:p>
    <w:p w14:paraId="7954DE92" w14:textId="77777777" w:rsidR="00C60EF3" w:rsidRDefault="00C60EF3" w:rsidP="00C60EF3">
      <w:pPr>
        <w:pStyle w:val="B1"/>
        <w:rPr>
          <w:rFonts w:eastAsia="SimSun"/>
          <w:lang w:eastAsia="zh-CN"/>
        </w:rPr>
      </w:pPr>
      <w:r>
        <w:t>-</w:t>
      </w:r>
      <w:r>
        <w:tab/>
        <w:t xml:space="preserve">What are the </w:t>
      </w:r>
      <w:r>
        <w:rPr>
          <w:rFonts w:eastAsia="SimSun"/>
          <w:noProof/>
          <w:lang w:eastAsia="zh-CN"/>
        </w:rPr>
        <w:t>S&amp;F events information</w:t>
      </w:r>
      <w:r>
        <w:rPr>
          <w:rFonts w:eastAsia="SimSun" w:hint="eastAsia"/>
          <w:lang w:eastAsia="zh-CN"/>
        </w:rPr>
        <w:t xml:space="preserve"> </w:t>
      </w:r>
      <w:r>
        <w:rPr>
          <w:rFonts w:eastAsia="SimSun"/>
          <w:lang w:eastAsia="zh-CN"/>
        </w:rPr>
        <w:t>that can be utilized by the application enablers?</w:t>
      </w:r>
    </w:p>
    <w:p w14:paraId="47EB7FAC" w14:textId="77777777" w:rsidR="00C60EF3" w:rsidRDefault="00C60EF3" w:rsidP="00C60EF3">
      <w:pPr>
        <w:pStyle w:val="B1"/>
      </w:pPr>
      <w:r>
        <w:t>-</w:t>
      </w:r>
      <w:r>
        <w:tab/>
      </w:r>
      <w:r>
        <w:rPr>
          <w:rFonts w:eastAsia="SimSun"/>
          <w:lang w:eastAsia="zh-CN"/>
        </w:rPr>
        <w:t>H</w:t>
      </w:r>
      <w:r>
        <w:t>ow to</w:t>
      </w:r>
      <w:r w:rsidRPr="00C32991">
        <w:rPr>
          <w:rFonts w:eastAsia="SimSun" w:hint="eastAsia"/>
          <w:lang w:eastAsia="zh-CN"/>
        </w:rPr>
        <w:t xml:space="preserve"> </w:t>
      </w:r>
      <w:r>
        <w:rPr>
          <w:rFonts w:eastAsia="SimSun"/>
          <w:lang w:eastAsia="zh-CN"/>
        </w:rPr>
        <w:t>use the</w:t>
      </w:r>
      <w:r w:rsidRPr="00976131">
        <w:rPr>
          <w:rFonts w:eastAsia="SimSun"/>
          <w:lang w:eastAsia="zh-CN"/>
        </w:rPr>
        <w:t xml:space="preserve"> </w:t>
      </w:r>
      <w:r>
        <w:rPr>
          <w:rFonts w:eastAsia="SimSun"/>
          <w:noProof/>
          <w:lang w:eastAsia="zh-CN"/>
        </w:rPr>
        <w:t>S&amp;F events information</w:t>
      </w:r>
      <w:r w:rsidRPr="00976131">
        <w:rPr>
          <w:rFonts w:eastAsia="SimSun"/>
          <w:lang w:eastAsia="zh-CN"/>
        </w:rPr>
        <w:t xml:space="preserve"> to optimise </w:t>
      </w:r>
      <w:r>
        <w:rPr>
          <w:rFonts w:eastAsia="SimSun"/>
          <w:lang w:eastAsia="zh-CN"/>
        </w:rPr>
        <w:t xml:space="preserve">the </w:t>
      </w:r>
      <w:r w:rsidRPr="00976131">
        <w:rPr>
          <w:rFonts w:eastAsia="SimSun"/>
          <w:lang w:eastAsia="zh-CN"/>
        </w:rPr>
        <w:t>application enablement behaviour</w:t>
      </w:r>
      <w:r>
        <w:t>?</w:t>
      </w:r>
    </w:p>
    <w:p w14:paraId="53DA3BC6" w14:textId="77777777" w:rsidR="009C515F" w:rsidRDefault="009C515F" w:rsidP="009C515F">
      <w:pPr>
        <w:rPr>
          <w:noProof/>
          <w:lang w:val="en-US"/>
        </w:rPr>
      </w:pPr>
      <w:r>
        <w:rPr>
          <w:noProof/>
          <w:lang w:val="en-US"/>
        </w:rPr>
        <w:t xml:space="preserve">As specified in clause 8.3.6 (of </w:t>
      </w:r>
      <w:r>
        <w:t>3GPP TS 23.554 [r23554]</w:t>
      </w:r>
      <w:r>
        <w:rPr>
          <w:noProof/>
          <w:lang w:val="en-US"/>
        </w:rPr>
        <w:t>), SA6 defined MSGin5G service supports application enabler level store and forward mechanism. As per the defined mechanism, the MSGin5G server stores the message if recipient UE is not available.</w:t>
      </w:r>
    </w:p>
    <w:p w14:paraId="763408FF" w14:textId="77777777" w:rsidR="009C515F" w:rsidRDefault="009C515F" w:rsidP="009C515F">
      <w:pPr>
        <w:rPr>
          <w:noProof/>
          <w:lang w:val="en-US"/>
        </w:rPr>
      </w:pPr>
      <w:r>
        <w:rPr>
          <w:noProof/>
          <w:lang w:val="en-US"/>
        </w:rPr>
        <w:t>There can be scenario where recipitent UE is connected to satellite in store and forward mode. In such case, MSGin5G server can subscribe to S&amp;F events to know when feeder link to recipent UE is available and also what is the expected time of the delivery. Based on this infomration, the message originator can decide to do one of the following:</w:t>
      </w:r>
    </w:p>
    <w:p w14:paraId="454A1852" w14:textId="77777777" w:rsidR="009C515F" w:rsidRDefault="009C515F" w:rsidP="009C515F">
      <w:pPr>
        <w:pStyle w:val="B1"/>
        <w:rPr>
          <w:noProof/>
          <w:lang w:val="en-US"/>
        </w:rPr>
      </w:pPr>
      <w:r w:rsidRPr="003C2741">
        <w:rPr>
          <w:noProof/>
          <w:lang w:val="en-US"/>
        </w:rPr>
        <w:t>1)</w:t>
      </w:r>
      <w:r>
        <w:rPr>
          <w:noProof/>
          <w:lang w:val="en-US"/>
        </w:rPr>
        <w:tab/>
        <w:t>If the expected delivery time is more than the message expiry time, and the message is important for the recipient to receive, the message originator can request the MSGin5G server to increase the store and forward parameters;</w:t>
      </w:r>
    </w:p>
    <w:p w14:paraId="4693DB07" w14:textId="77777777" w:rsidR="009C515F" w:rsidRDefault="009C515F" w:rsidP="009C515F">
      <w:pPr>
        <w:pStyle w:val="B1"/>
        <w:rPr>
          <w:noProof/>
          <w:lang w:val="en-US"/>
        </w:rPr>
      </w:pPr>
      <w:r>
        <w:rPr>
          <w:noProof/>
          <w:lang w:val="en-US"/>
        </w:rPr>
        <w:t>2)</w:t>
      </w:r>
      <w:r>
        <w:rPr>
          <w:noProof/>
          <w:lang w:val="en-US"/>
        </w:rPr>
        <w:tab/>
        <w:t>If the expected delivery time is more than the message expiry time, and the message will not be important if not received by the recipient on time, then the message originator can request the MSGin5G server to discard the stored message.</w:t>
      </w:r>
    </w:p>
    <w:p w14:paraId="35C2C135" w14:textId="4940BE88" w:rsidR="003C2741" w:rsidRPr="008A5E86" w:rsidRDefault="003C2741" w:rsidP="003C2741">
      <w:pPr>
        <w:rPr>
          <w:noProof/>
          <w:lang w:val="en-US"/>
        </w:rPr>
      </w:pPr>
      <w:r>
        <w:rPr>
          <w:noProof/>
          <w:lang w:val="en-US"/>
        </w:rPr>
        <w:t xml:space="preserve"> </w:t>
      </w:r>
    </w:p>
    <w:p w14:paraId="1AD024AF" w14:textId="48EF5BDE" w:rsidR="00CD2478" w:rsidRPr="00215ABA" w:rsidRDefault="00CD2478" w:rsidP="00CD2478">
      <w:pPr>
        <w:pStyle w:val="CRCoverPage"/>
        <w:rPr>
          <w:b/>
          <w:noProof/>
        </w:rPr>
      </w:pPr>
      <w:r w:rsidRPr="00215ABA">
        <w:rPr>
          <w:b/>
          <w:noProof/>
        </w:rPr>
        <w:t>3. Proposal</w:t>
      </w:r>
    </w:p>
    <w:p w14:paraId="3E1BFF07" w14:textId="4E4EE049" w:rsidR="00CD2478" w:rsidRPr="008A5E86" w:rsidRDefault="00D658A3" w:rsidP="00CD2478">
      <w:pPr>
        <w:rPr>
          <w:noProof/>
          <w:lang w:val="en-US"/>
        </w:rPr>
      </w:pPr>
      <w:r w:rsidRPr="00D658A3">
        <w:rPr>
          <w:noProof/>
          <w:lang w:val="en-US"/>
        </w:rPr>
        <w:t xml:space="preserve">It is proposed to agree the following changes to </w:t>
      </w:r>
      <w:r w:rsidR="0092720F" w:rsidRPr="0092720F">
        <w:rPr>
          <w:noProof/>
          <w:lang w:val="en-US"/>
        </w:rPr>
        <w:t>3GPP 23.700-01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AEEC185" w14:textId="77777777" w:rsidR="00FA5772" w:rsidRPr="004D3578" w:rsidRDefault="00FA5772" w:rsidP="00FA5772">
      <w:pPr>
        <w:pStyle w:val="Heading1"/>
      </w:pPr>
      <w:bookmarkStart w:id="0" w:name="_Toc165031116"/>
      <w:bookmarkStart w:id="1" w:name="_Toc165031180"/>
      <w:r w:rsidRPr="004D3578">
        <w:t>2</w:t>
      </w:r>
      <w:r w:rsidRPr="004D3578">
        <w:tab/>
        <w:t>References</w:t>
      </w:r>
      <w:bookmarkEnd w:id="0"/>
    </w:p>
    <w:p w14:paraId="64830DD7" w14:textId="77777777" w:rsidR="00FA5772" w:rsidRPr="004D3578" w:rsidRDefault="00FA5772" w:rsidP="00FA5772">
      <w:r w:rsidRPr="004D3578">
        <w:t>The following documents contain provisions which, through reference in this text, constitute provisions of the present document.</w:t>
      </w:r>
    </w:p>
    <w:p w14:paraId="12B6DB22" w14:textId="77777777" w:rsidR="00FA5772" w:rsidRPr="004D3578" w:rsidRDefault="00FA5772" w:rsidP="00FA5772">
      <w:pPr>
        <w:pStyle w:val="B1"/>
      </w:pPr>
      <w:r>
        <w:t>-</w:t>
      </w:r>
      <w:r>
        <w:tab/>
      </w:r>
      <w:r w:rsidRPr="004D3578">
        <w:t>References are either specific (identified by date of publication, edition number, version number, etc.) or non</w:t>
      </w:r>
      <w:r w:rsidRPr="004D3578">
        <w:noBreakHyphen/>
        <w:t>specific.</w:t>
      </w:r>
    </w:p>
    <w:p w14:paraId="0C015BA8" w14:textId="77777777" w:rsidR="00FA5772" w:rsidRPr="004D3578" w:rsidRDefault="00FA5772" w:rsidP="00FA5772">
      <w:pPr>
        <w:pStyle w:val="B1"/>
      </w:pPr>
      <w:r>
        <w:lastRenderedPageBreak/>
        <w:t>-</w:t>
      </w:r>
      <w:r>
        <w:tab/>
      </w:r>
      <w:r w:rsidRPr="004D3578">
        <w:t>For a specific reference, subsequent revisions do not apply.</w:t>
      </w:r>
    </w:p>
    <w:p w14:paraId="2B25E744" w14:textId="77777777" w:rsidR="00FA5772" w:rsidRPr="004D3578" w:rsidRDefault="00FA5772" w:rsidP="00FA577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825EE1F" w14:textId="77777777" w:rsidR="00FA5772" w:rsidRDefault="00FA5772" w:rsidP="00FA5772">
      <w:pPr>
        <w:pStyle w:val="EX"/>
      </w:pPr>
      <w:r w:rsidRPr="004D3578">
        <w:t>[1]</w:t>
      </w:r>
      <w:r w:rsidRPr="004D3578">
        <w:tab/>
        <w:t>3GPP TR</w:t>
      </w:r>
      <w:r>
        <w:t> </w:t>
      </w:r>
      <w:r w:rsidRPr="004D3578">
        <w:t>21.905: "Vocabulary for 3GPP Specifications".</w:t>
      </w:r>
    </w:p>
    <w:p w14:paraId="122D13F9" w14:textId="77777777" w:rsidR="00FA5772" w:rsidRPr="00820FCE" w:rsidRDefault="00FA5772" w:rsidP="00FA5772">
      <w:pPr>
        <w:pStyle w:val="EX"/>
      </w:pPr>
      <w:r w:rsidRPr="00630197">
        <w:rPr>
          <w:lang w:val="en-US"/>
        </w:rPr>
        <w:t>[2]</w:t>
      </w:r>
      <w:r w:rsidRPr="00630197">
        <w:rPr>
          <w:lang w:val="en-US"/>
        </w:rPr>
        <w:tab/>
      </w:r>
      <w:r w:rsidRPr="00630197">
        <w:rPr>
          <w:lang w:val="en-US" w:eastAsia="ja-JP"/>
        </w:rPr>
        <w:t>3GPP TS 22.261</w:t>
      </w:r>
      <w:r w:rsidRPr="009E0DE1">
        <w:t xml:space="preserve">: </w:t>
      </w:r>
      <w:r>
        <w:t>"Service requirements for the 5G system;</w:t>
      </w:r>
      <w:r>
        <w:rPr>
          <w:rFonts w:hint="eastAsia"/>
          <w:lang w:eastAsia="zh-CN"/>
        </w:rPr>
        <w:t xml:space="preserve"> </w:t>
      </w:r>
      <w:r>
        <w:t>Stage 1"</w:t>
      </w:r>
      <w:r w:rsidRPr="009E0DE1">
        <w:t>.</w:t>
      </w:r>
    </w:p>
    <w:p w14:paraId="666402D5" w14:textId="77777777" w:rsidR="00FA5772" w:rsidRPr="00630197" w:rsidRDefault="00FA5772" w:rsidP="00FA5772">
      <w:pPr>
        <w:pStyle w:val="EX"/>
        <w:rPr>
          <w:lang w:val="en-US"/>
        </w:rPr>
      </w:pPr>
      <w:r w:rsidRPr="00630197">
        <w:rPr>
          <w:lang w:val="en-US"/>
        </w:rPr>
        <w:t>[3]</w:t>
      </w:r>
      <w:r w:rsidRPr="00630197">
        <w:rPr>
          <w:lang w:val="en-US"/>
        </w:rPr>
        <w:tab/>
        <w:t xml:space="preserve">3GPP TR 22.822: </w:t>
      </w:r>
      <w:r w:rsidRPr="004D3578">
        <w:t>"</w:t>
      </w:r>
      <w:r>
        <w:t>Study on using satellite access in 5G; Stage 1</w:t>
      </w:r>
      <w:r w:rsidRPr="004D3578">
        <w:t>"</w:t>
      </w:r>
      <w:r>
        <w:t>.</w:t>
      </w:r>
      <w:r w:rsidRPr="00630197">
        <w:rPr>
          <w:lang w:val="en-US"/>
        </w:rPr>
        <w:t> </w:t>
      </w:r>
    </w:p>
    <w:p w14:paraId="25CD9B3E" w14:textId="77777777" w:rsidR="00FA5772" w:rsidRPr="00630197" w:rsidRDefault="00FA5772" w:rsidP="00FA5772">
      <w:pPr>
        <w:pStyle w:val="EX"/>
        <w:rPr>
          <w:lang w:val="en-US"/>
        </w:rPr>
      </w:pPr>
      <w:r w:rsidRPr="00630197">
        <w:rPr>
          <w:lang w:val="en-US"/>
        </w:rPr>
        <w:t>[4]</w:t>
      </w:r>
      <w:r w:rsidRPr="00630197">
        <w:rPr>
          <w:lang w:val="en-US"/>
        </w:rPr>
        <w:tab/>
        <w:t xml:space="preserve">3GPP TR 22.865: </w:t>
      </w:r>
      <w:r w:rsidRPr="004D3578">
        <w:t>"</w:t>
      </w:r>
      <w:r w:rsidRPr="00630197">
        <w:rPr>
          <w:lang w:val="en-US"/>
        </w:rPr>
        <w:t>Study on satellite access - Phase 3</w:t>
      </w:r>
      <w:r w:rsidRPr="004D3578">
        <w:t>"</w:t>
      </w:r>
      <w:r>
        <w:t>.</w:t>
      </w:r>
      <w:r w:rsidRPr="00630197">
        <w:rPr>
          <w:lang w:val="en-US"/>
        </w:rPr>
        <w:t> </w:t>
      </w:r>
    </w:p>
    <w:p w14:paraId="5BC968A5" w14:textId="77777777" w:rsidR="00FA5772" w:rsidRDefault="00FA5772" w:rsidP="00FA5772">
      <w:pPr>
        <w:pStyle w:val="EX"/>
      </w:pPr>
      <w:r w:rsidRPr="00630197">
        <w:rPr>
          <w:lang w:val="en-US"/>
        </w:rPr>
        <w:t>[5]</w:t>
      </w:r>
      <w:r w:rsidRPr="00630197">
        <w:rPr>
          <w:lang w:val="en-US"/>
        </w:rPr>
        <w:tab/>
      </w:r>
      <w:r>
        <w:t>3GPP TS </w:t>
      </w:r>
      <w:r w:rsidRPr="003905FB">
        <w:t>23.</w:t>
      </w:r>
      <w:r>
        <w:t>501</w:t>
      </w:r>
      <w:r w:rsidRPr="003B7B43">
        <w:t xml:space="preserve">: </w:t>
      </w:r>
      <w:r>
        <w:t>"</w:t>
      </w:r>
      <w:r w:rsidRPr="003B7B43">
        <w:t>System Architecture for the 5G System; Stage 2</w:t>
      </w:r>
      <w:r>
        <w:t>"</w:t>
      </w:r>
      <w:r w:rsidRPr="003B7B43">
        <w:t>.</w:t>
      </w:r>
      <w:r>
        <w:t> </w:t>
      </w:r>
    </w:p>
    <w:p w14:paraId="58C07AF3" w14:textId="77777777" w:rsidR="00FA5772" w:rsidRDefault="00FA5772" w:rsidP="00FA5772">
      <w:pPr>
        <w:pStyle w:val="EX"/>
      </w:pPr>
      <w:r w:rsidRPr="00630197">
        <w:rPr>
          <w:lang w:val="en-US"/>
        </w:rPr>
        <w:t>[6]</w:t>
      </w:r>
      <w:r w:rsidRPr="00630197">
        <w:rPr>
          <w:lang w:val="en-US"/>
        </w:rPr>
        <w:tab/>
      </w:r>
      <w:r>
        <w:t>3GPP TS </w:t>
      </w:r>
      <w:r w:rsidRPr="003905FB">
        <w:t>23.</w:t>
      </w:r>
      <w:r>
        <w:t>502</w:t>
      </w:r>
      <w:r w:rsidRPr="003B7B43">
        <w:t xml:space="preserve">: </w:t>
      </w:r>
      <w:r>
        <w:t>"</w:t>
      </w:r>
      <w:r w:rsidRPr="003B7B43">
        <w:t>Procedures for the 5G system, Stage 2</w:t>
      </w:r>
      <w:r>
        <w:t>"</w:t>
      </w:r>
      <w:r w:rsidRPr="003B7B43">
        <w:t>.</w:t>
      </w:r>
      <w:r>
        <w:t> </w:t>
      </w:r>
    </w:p>
    <w:p w14:paraId="6B39A387" w14:textId="77777777" w:rsidR="00FA5772" w:rsidRDefault="00FA5772" w:rsidP="00FA5772">
      <w:pPr>
        <w:pStyle w:val="EX"/>
      </w:pPr>
      <w:r>
        <w:t>[7]</w:t>
      </w:r>
      <w:r>
        <w:tab/>
        <w:t>3GPP TS </w:t>
      </w:r>
      <w:r w:rsidRPr="003905FB">
        <w:t>23.</w:t>
      </w:r>
      <w:r>
        <w:t>503</w:t>
      </w:r>
      <w:r w:rsidRPr="003B7B43">
        <w:t xml:space="preserve">: </w:t>
      </w:r>
      <w:r>
        <w:t>"</w:t>
      </w:r>
      <w:r w:rsidRPr="003B7B43">
        <w:t>Policy and Charging Control Framework for the 5G System</w:t>
      </w:r>
      <w:r>
        <w:t>"</w:t>
      </w:r>
      <w:r w:rsidRPr="003B7B43">
        <w:t>.</w:t>
      </w:r>
      <w:r>
        <w:t> </w:t>
      </w:r>
    </w:p>
    <w:p w14:paraId="1D43576C" w14:textId="77777777" w:rsidR="00FA5772" w:rsidRDefault="00FA5772" w:rsidP="00FA5772">
      <w:pPr>
        <w:pStyle w:val="EX"/>
      </w:pPr>
      <w:r>
        <w:t>[8]</w:t>
      </w:r>
      <w:r>
        <w:tab/>
        <w:t>3GPP TS </w:t>
      </w:r>
      <w:r w:rsidRPr="003905FB">
        <w:t>2</w:t>
      </w:r>
      <w:r>
        <w:t>3.401</w:t>
      </w:r>
      <w:r w:rsidRPr="00820FCE">
        <w:t>: "General Packet Radio Service (GPRS) enhancements for Evolved Universal Terrestrial Radio Access Network (E-UTRAN) access".</w:t>
      </w:r>
      <w:r>
        <w:t> </w:t>
      </w:r>
    </w:p>
    <w:p w14:paraId="3B7D9AEF" w14:textId="77777777" w:rsidR="00FA5772" w:rsidRDefault="00FA5772" w:rsidP="00FA5772">
      <w:pPr>
        <w:pStyle w:val="EX"/>
      </w:pPr>
      <w:r>
        <w:t>[9]</w:t>
      </w:r>
      <w:r>
        <w:tab/>
        <w:t xml:space="preserve">3GPP TS 23.682: </w:t>
      </w:r>
      <w:r w:rsidRPr="004D3578">
        <w:t>"</w:t>
      </w:r>
      <w:r w:rsidRPr="00FB4C83">
        <w:t>Architecture enhancements to facilitate communications with packet data networks and applications</w:t>
      </w:r>
      <w:r w:rsidRPr="004D3578">
        <w:t>"</w:t>
      </w:r>
    </w:p>
    <w:p w14:paraId="0C58EC03" w14:textId="57B934E1" w:rsidR="00FA5772" w:rsidRDefault="00FA5772" w:rsidP="00FA5772">
      <w:pPr>
        <w:pStyle w:val="EX"/>
        <w:rPr>
          <w:ins w:id="2" w:author="Samsung_v0" w:date="2024-05-13T13:12:00Z"/>
        </w:rPr>
      </w:pPr>
      <w:r>
        <w:t>[10]</w:t>
      </w:r>
      <w:r>
        <w:tab/>
        <w:t xml:space="preserve">3GPP TS 23.558: </w:t>
      </w:r>
      <w:r w:rsidRPr="004D3578">
        <w:t>"</w:t>
      </w:r>
      <w:r>
        <w:t>Architecture for enabling Edge Applications</w:t>
      </w:r>
      <w:r w:rsidRPr="004D3578">
        <w:t>"</w:t>
      </w:r>
    </w:p>
    <w:p w14:paraId="772E8263" w14:textId="14947FB5" w:rsidR="00FA5772" w:rsidRDefault="00FA5772" w:rsidP="00FA5772">
      <w:pPr>
        <w:pStyle w:val="EX"/>
        <w:rPr>
          <w:ins w:id="3" w:author="Samsung_v2" w:date="2024-05-23T03:21:00Z"/>
        </w:rPr>
      </w:pPr>
      <w:ins w:id="4" w:author="Samsung_v0" w:date="2024-05-13T13:12:00Z">
        <w:r>
          <w:t>[r23554]</w:t>
        </w:r>
        <w:r>
          <w:tab/>
          <w:t xml:space="preserve">3GPP TS 23.554: </w:t>
        </w:r>
        <w:r w:rsidRPr="004D3578">
          <w:t>"</w:t>
        </w:r>
        <w:r w:rsidRPr="00256BFD">
          <w:t>Application architecture for MSGin5G Service</w:t>
        </w:r>
        <w:r w:rsidRPr="004D3578">
          <w:t>"</w:t>
        </w:r>
      </w:ins>
    </w:p>
    <w:p w14:paraId="712AF9B6" w14:textId="78AAF1A5" w:rsidR="00A345DB" w:rsidRPr="00E02ABA" w:rsidRDefault="00A345DB" w:rsidP="00A345DB">
      <w:pPr>
        <w:pStyle w:val="EX"/>
        <w:rPr>
          <w:ins w:id="5" w:author="Samsung_v2" w:date="2024-05-23T03:21:00Z"/>
        </w:rPr>
      </w:pPr>
      <w:ins w:id="6" w:author="Samsung_v2" w:date="2024-05-23T03:21:00Z">
        <w:r>
          <w:t>[r23700-29]</w:t>
        </w:r>
        <w:r>
          <w:tab/>
          <w:t xml:space="preserve">3GPP TR 23.700-29: </w:t>
        </w:r>
        <w:r w:rsidRPr="004D3578">
          <w:t>"</w:t>
        </w:r>
        <w:r>
          <w:t>Study on integration of satellite components in the 5G architecture;</w:t>
        </w:r>
        <w:r w:rsidRPr="004D3578">
          <w:t>"</w:t>
        </w:r>
      </w:ins>
    </w:p>
    <w:p w14:paraId="1FF41088" w14:textId="77777777" w:rsidR="00A345DB" w:rsidRDefault="00A345DB" w:rsidP="00FA5772">
      <w:pPr>
        <w:pStyle w:val="EX"/>
      </w:pPr>
    </w:p>
    <w:p w14:paraId="133447F5" w14:textId="77777777" w:rsidR="00FA5772" w:rsidRPr="00FA5772" w:rsidRDefault="00FA5772" w:rsidP="00FA5772">
      <w:pPr>
        <w:pStyle w:val="EX"/>
      </w:pPr>
    </w:p>
    <w:p w14:paraId="351B0F3C" w14:textId="77777777" w:rsidR="00FA5772" w:rsidRPr="00215ABA" w:rsidRDefault="00FA5772" w:rsidP="00FA57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B8E7E70" w14:textId="175E7141" w:rsidR="00FB3233" w:rsidRPr="0064781D" w:rsidRDefault="00FB3233" w:rsidP="00FB3233">
      <w:pPr>
        <w:pStyle w:val="Heading3"/>
        <w:rPr>
          <w:ins w:id="7" w:author="Samsung_v0" w:date="2024-05-13T12:53:00Z"/>
        </w:rPr>
      </w:pPr>
      <w:ins w:id="8" w:author="Samsung_v0" w:date="2024-05-13T12:53:00Z">
        <w:r>
          <w:rPr>
            <w:lang w:eastAsia="zh-CN"/>
          </w:rPr>
          <w:t>7</w:t>
        </w:r>
        <w:r>
          <w:t>.</w:t>
        </w:r>
        <w:r w:rsidRPr="00B15A85">
          <w:rPr>
            <w:rFonts w:eastAsia="SimSun" w:hint="eastAsia"/>
            <w:lang w:eastAsia="zh-CN"/>
          </w:rPr>
          <w:t>2</w:t>
        </w:r>
        <w:proofErr w:type="gramStart"/>
        <w:r>
          <w:t>.</w:t>
        </w:r>
        <w:r>
          <w:rPr>
            <w:rFonts w:eastAsia="SimSun"/>
            <w:lang w:eastAsia="zh-CN"/>
          </w:rPr>
          <w:t>x</w:t>
        </w:r>
        <w:proofErr w:type="gramEnd"/>
        <w:r>
          <w:tab/>
        </w:r>
        <w:r>
          <w:rPr>
            <w:lang w:val="en-US"/>
          </w:rPr>
          <w:t>Solution #</w:t>
        </w:r>
        <w:r>
          <w:rPr>
            <w:rFonts w:eastAsia="SimSun"/>
            <w:lang w:val="en-US" w:eastAsia="zh-CN"/>
          </w:rPr>
          <w:t>x</w:t>
        </w:r>
        <w:r>
          <w:rPr>
            <w:lang w:val="en-US"/>
          </w:rPr>
          <w:t xml:space="preserve">: </w:t>
        </w:r>
        <w:bookmarkEnd w:id="1"/>
        <w:r>
          <w:rPr>
            <w:lang w:val="en-US"/>
          </w:rPr>
          <w:t>Enh</w:t>
        </w:r>
      </w:ins>
      <w:ins w:id="9" w:author="Samsung_v2" w:date="2024-05-23T03:27:00Z">
        <w:r w:rsidR="00EE4D95">
          <w:rPr>
            <w:lang w:val="en-US"/>
          </w:rPr>
          <w:t>an</w:t>
        </w:r>
      </w:ins>
      <w:ins w:id="10" w:author="Samsung_v0" w:date="2024-05-13T12:53:00Z">
        <w:r>
          <w:rPr>
            <w:lang w:val="en-US"/>
          </w:rPr>
          <w:t>cing store and forward mechanism of MSGin5G service</w:t>
        </w:r>
      </w:ins>
    </w:p>
    <w:p w14:paraId="44954D54" w14:textId="77777777" w:rsidR="00FB3233" w:rsidRDefault="00FB3233" w:rsidP="00FB3233">
      <w:pPr>
        <w:pStyle w:val="Heading4"/>
        <w:rPr>
          <w:ins w:id="11" w:author="Samsung_v0" w:date="2024-05-13T12:53:00Z"/>
        </w:rPr>
      </w:pPr>
      <w:bookmarkStart w:id="12" w:name="_Toc165031181"/>
      <w:bookmarkStart w:id="13" w:name="OLE_LINK15"/>
      <w:ins w:id="14" w:author="Samsung_v0" w:date="2024-05-13T12:53:00Z">
        <w:r>
          <w:rPr>
            <w:lang w:eastAsia="zh-CN"/>
          </w:rPr>
          <w:t>7</w:t>
        </w:r>
        <w:r>
          <w:t>.</w:t>
        </w:r>
        <w:r w:rsidRPr="00B15A85">
          <w:rPr>
            <w:rFonts w:eastAsia="SimSun" w:hint="eastAsia"/>
            <w:lang w:eastAsia="zh-CN"/>
          </w:rPr>
          <w:t>2</w:t>
        </w:r>
        <w:proofErr w:type="gramStart"/>
        <w:r>
          <w:t>.</w:t>
        </w:r>
        <w:r>
          <w:rPr>
            <w:rFonts w:eastAsia="SimSun"/>
            <w:lang w:eastAsia="zh-CN"/>
          </w:rPr>
          <w:t>x</w:t>
        </w:r>
        <w:r>
          <w:t>.1</w:t>
        </w:r>
        <w:proofErr w:type="gramEnd"/>
        <w:r>
          <w:tab/>
          <w:t>Solution description</w:t>
        </w:r>
        <w:bookmarkEnd w:id="12"/>
      </w:ins>
    </w:p>
    <w:bookmarkEnd w:id="13"/>
    <w:p w14:paraId="2EC463A9" w14:textId="6FF6C67B" w:rsidR="00FB3233" w:rsidRDefault="00FB3233" w:rsidP="00FB3233">
      <w:pPr>
        <w:rPr>
          <w:ins w:id="15" w:author="Samsung_v0" w:date="2024-05-13T12:53:00Z"/>
          <w:noProof/>
          <w:lang w:val="en-US"/>
        </w:rPr>
      </w:pPr>
      <w:ins w:id="16" w:author="Samsung_v0" w:date="2024-05-13T12:53:00Z">
        <w:r>
          <w:rPr>
            <w:noProof/>
            <w:lang w:val="en-US"/>
          </w:rPr>
          <w:t xml:space="preserve">As specified in clause 8.3.6 (of </w:t>
        </w:r>
        <w:r>
          <w:t>3GPP TS 23.554 [r23554]</w:t>
        </w:r>
        <w:r>
          <w:rPr>
            <w:noProof/>
            <w:lang w:val="en-US"/>
          </w:rPr>
          <w:t>), SA6 defined MSGin5G service supports application enabler level store and forward mechanism. As per the defined mechanism, the MSGin5G server stores the message if recipient UE is not available.</w:t>
        </w:r>
      </w:ins>
      <w:r w:rsidR="007E329B">
        <w:rPr>
          <w:noProof/>
          <w:lang w:val="en-US"/>
        </w:rPr>
        <w:t xml:space="preserve"> </w:t>
      </w:r>
      <w:ins w:id="17" w:author="Samsung_v2" w:date="2024-05-23T02:48:00Z">
        <w:r w:rsidR="007E329B">
          <w:rPr>
            <w:noProof/>
            <w:lang w:val="en-US"/>
          </w:rPr>
          <w:t xml:space="preserve">Further, </w:t>
        </w:r>
      </w:ins>
      <w:ins w:id="18" w:author="Samsung_v2" w:date="2024-05-23T02:50:00Z">
        <w:r w:rsidR="007E329B">
          <w:rPr>
            <w:noProof/>
            <w:lang w:val="en-US"/>
          </w:rPr>
          <w:t xml:space="preserve">as specified in KI #7, </w:t>
        </w:r>
      </w:ins>
      <w:ins w:id="19" w:author="Samsung_v2" w:date="2024-05-23T02:48:00Z">
        <w:r w:rsidR="007E329B">
          <w:rPr>
            <w:noProof/>
            <w:lang w:val="en-US"/>
          </w:rPr>
          <w:t xml:space="preserve">SA2 </w:t>
        </w:r>
      </w:ins>
      <w:ins w:id="20" w:author="Samsung_v2" w:date="2024-05-23T02:50:00Z">
        <w:r w:rsidR="007E329B">
          <w:rPr>
            <w:noProof/>
            <w:lang w:val="en-US"/>
          </w:rPr>
          <w:t>is</w:t>
        </w:r>
      </w:ins>
      <w:ins w:id="21" w:author="Samsung_v2" w:date="2024-05-23T02:48:00Z">
        <w:r w:rsidR="007E329B">
          <w:rPr>
            <w:noProof/>
            <w:lang w:val="en-US"/>
          </w:rPr>
          <w:t xml:space="preserve"> </w:t>
        </w:r>
      </w:ins>
      <w:ins w:id="22" w:author="Samsung_v2" w:date="2024-05-23T02:50:00Z">
        <w:r w:rsidR="007E329B">
          <w:rPr>
            <w:noProof/>
            <w:lang w:val="en-US"/>
          </w:rPr>
          <w:t>studying</w:t>
        </w:r>
      </w:ins>
      <w:ins w:id="23" w:author="Samsung_v2" w:date="2024-05-23T02:48:00Z">
        <w:r w:rsidR="007E329B">
          <w:rPr>
            <w:noProof/>
            <w:lang w:val="en-US"/>
          </w:rPr>
          <w:t xml:space="preserve"> </w:t>
        </w:r>
      </w:ins>
      <w:ins w:id="24" w:author="Samsung_v2" w:date="2024-05-23T02:50:00Z">
        <w:r w:rsidR="007E329B">
          <w:rPr>
            <w:noProof/>
            <w:lang w:val="en-US"/>
          </w:rPr>
          <w:t xml:space="preserve">S&amp;F events like expected </w:t>
        </w:r>
      </w:ins>
      <w:ins w:id="25" w:author="Samsung_v2" w:date="2024-05-23T02:48:00Z">
        <w:r w:rsidR="007E329B">
          <w:rPr>
            <w:noProof/>
            <w:lang w:val="en-US"/>
          </w:rPr>
          <w:t xml:space="preserve">delivery time (including </w:t>
        </w:r>
        <w:r w:rsidR="007E329B">
          <w:t xml:space="preserve">Feeder-Link Availability to deliver data, Service-Link Availability to deliver data, </w:t>
        </w:r>
        <w:proofErr w:type="spellStart"/>
        <w:r w:rsidR="007E329B">
          <w:t>etc</w:t>
        </w:r>
        <w:proofErr w:type="spellEnd"/>
        <w:r w:rsidR="007E329B">
          <w:t>)</w:t>
        </w:r>
      </w:ins>
      <w:ins w:id="26" w:author="Samsung_v2" w:date="2024-05-23T02:51:00Z">
        <w:r w:rsidR="007E329B">
          <w:t>.</w:t>
        </w:r>
      </w:ins>
    </w:p>
    <w:p w14:paraId="6A2CBC74" w14:textId="352F0175" w:rsidR="00E53C47" w:rsidRDefault="00FB3233" w:rsidP="00FB3233">
      <w:pPr>
        <w:rPr>
          <w:ins w:id="27" w:author="Samsung_v2" w:date="2024-05-23T02:59:00Z"/>
          <w:noProof/>
          <w:lang w:val="en-US"/>
        </w:rPr>
      </w:pPr>
      <w:ins w:id="28" w:author="Samsung_v0" w:date="2024-05-13T12:53:00Z">
        <w:r>
          <w:rPr>
            <w:noProof/>
            <w:lang w:val="en-US"/>
          </w:rPr>
          <w:t xml:space="preserve">There can be scenario where </w:t>
        </w:r>
      </w:ins>
      <w:ins w:id="29" w:author="Samsung_v2" w:date="2024-05-23T03:28:00Z">
        <w:r w:rsidR="00EE4D95" w:rsidRPr="00EE4D95">
          <w:rPr>
            <w:noProof/>
            <w:lang w:val="en-US"/>
          </w:rPr>
          <w:t>recipient</w:t>
        </w:r>
      </w:ins>
      <w:ins w:id="30" w:author="Samsung_v0" w:date="2024-05-13T12:53:00Z">
        <w:r>
          <w:rPr>
            <w:noProof/>
            <w:lang w:val="en-US"/>
          </w:rPr>
          <w:t>UE is connected to satellite in store and forward mode</w:t>
        </w:r>
      </w:ins>
      <w:ins w:id="31" w:author="Samsung_v2" w:date="2024-05-23T02:52:00Z">
        <w:r w:rsidR="00A1336F">
          <w:rPr>
            <w:noProof/>
            <w:lang w:val="en-US"/>
          </w:rPr>
          <w:t xml:space="preserve"> as shown in Figure 7.2.x.1-1</w:t>
        </w:r>
      </w:ins>
      <w:ins w:id="32" w:author="Samsung_v0" w:date="2024-05-13T12:53:00Z">
        <w:r>
          <w:rPr>
            <w:noProof/>
            <w:lang w:val="en-US"/>
          </w:rPr>
          <w:t>.</w:t>
        </w:r>
      </w:ins>
    </w:p>
    <w:p w14:paraId="15B710CE" w14:textId="3CF34D9C" w:rsidR="00A1336F" w:rsidRDefault="00E53C47" w:rsidP="00E53C47">
      <w:pPr>
        <w:pStyle w:val="TH"/>
        <w:rPr>
          <w:ins w:id="33" w:author="Samsung_v2" w:date="2024-05-23T03:00:00Z"/>
          <w:noProof/>
          <w:lang w:val="en-US"/>
        </w:rPr>
      </w:pPr>
      <w:ins w:id="34" w:author="Samsung_v2" w:date="2024-05-23T02:59:00Z">
        <w:r>
          <w:object w:dxaOrig="12684" w:dyaOrig="7488" w14:anchorId="3EB8C7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9.4pt;height:194.4pt" o:ole="">
              <v:imagedata r:id="rId8" o:title=""/>
            </v:shape>
            <o:OLEObject Type="Embed" ProgID="Visio.Drawing.15" ShapeID="_x0000_i1025" DrawAspect="Content" ObjectID="_1777941266" r:id="rId9"/>
          </w:object>
        </w:r>
      </w:ins>
      <w:ins w:id="35" w:author="Samsung_v0" w:date="2024-05-13T12:53:00Z">
        <w:r w:rsidR="00FB3233">
          <w:rPr>
            <w:noProof/>
            <w:lang w:val="en-US"/>
          </w:rPr>
          <w:t xml:space="preserve"> </w:t>
        </w:r>
      </w:ins>
    </w:p>
    <w:p w14:paraId="437B94A5" w14:textId="4D32516B" w:rsidR="00E53C47" w:rsidRDefault="00E53C47" w:rsidP="00E53C47">
      <w:pPr>
        <w:pStyle w:val="TF"/>
        <w:rPr>
          <w:ins w:id="36" w:author="Samsung_v2" w:date="2024-05-23T03:00:00Z"/>
          <w:lang w:eastAsia="zh-CN"/>
        </w:rPr>
      </w:pPr>
      <w:ins w:id="37" w:author="Samsung_v2" w:date="2024-05-23T03:00:00Z">
        <w:r w:rsidRPr="00B94EF1">
          <w:rPr>
            <w:lang w:eastAsia="zh-CN"/>
          </w:rPr>
          <w:t xml:space="preserve">Figure </w:t>
        </w:r>
        <w:r>
          <w:rPr>
            <w:lang w:eastAsia="zh-CN"/>
          </w:rPr>
          <w:t>7</w:t>
        </w:r>
        <w:r w:rsidRPr="00B94EF1">
          <w:rPr>
            <w:lang w:eastAsia="zh-CN"/>
          </w:rPr>
          <w:t>.</w:t>
        </w:r>
        <w:r>
          <w:rPr>
            <w:lang w:eastAsia="zh-CN"/>
          </w:rPr>
          <w:t>2.x.</w:t>
        </w:r>
        <w:r w:rsidR="00483EE4">
          <w:rPr>
            <w:lang w:eastAsia="zh-CN"/>
          </w:rPr>
          <w:t>1</w:t>
        </w:r>
        <w:r w:rsidRPr="00B94EF1">
          <w:rPr>
            <w:lang w:eastAsia="zh-CN"/>
          </w:rPr>
          <w:t xml:space="preserve">-1: </w:t>
        </w:r>
        <w:r>
          <w:rPr>
            <w:lang w:eastAsia="zh-CN"/>
          </w:rPr>
          <w:t>satellite EDN deployment</w:t>
        </w:r>
      </w:ins>
    </w:p>
    <w:p w14:paraId="3F30238F" w14:textId="487E6D2C" w:rsidR="00FB3233" w:rsidRDefault="00FB3233" w:rsidP="00FB3233">
      <w:pPr>
        <w:rPr>
          <w:ins w:id="38" w:author="Samsung_v0" w:date="2024-05-13T12:53:00Z"/>
          <w:noProof/>
          <w:lang w:val="en-US"/>
        </w:rPr>
      </w:pPr>
      <w:ins w:id="39" w:author="Samsung_v0" w:date="2024-05-13T12:53:00Z">
        <w:r>
          <w:rPr>
            <w:noProof/>
            <w:lang w:val="en-US"/>
          </w:rPr>
          <w:t xml:space="preserve">In such case, MSGin5G server can subscribe to S&amp;F events to know when feeder link to </w:t>
        </w:r>
      </w:ins>
      <w:ins w:id="40" w:author="Samsung_v2" w:date="2024-05-23T03:28:00Z">
        <w:r w:rsidR="00EE4D95" w:rsidRPr="00EE4D95">
          <w:rPr>
            <w:noProof/>
            <w:lang w:val="en-US"/>
          </w:rPr>
          <w:t>recipient</w:t>
        </w:r>
        <w:r w:rsidR="00A40473">
          <w:rPr>
            <w:noProof/>
            <w:lang w:val="en-US"/>
          </w:rPr>
          <w:t xml:space="preserve"> </w:t>
        </w:r>
      </w:ins>
      <w:ins w:id="41" w:author="Samsung_v0" w:date="2024-05-13T12:53:00Z">
        <w:r>
          <w:rPr>
            <w:noProof/>
            <w:lang w:val="en-US"/>
          </w:rPr>
          <w:t>UE is available and also what is the expected time of the delivery. Based on this info</w:t>
        </w:r>
      </w:ins>
      <w:ins w:id="42" w:author="Samsung_v2" w:date="2024-05-23T03:28:00Z">
        <w:r w:rsidR="00EE4D95">
          <w:rPr>
            <w:noProof/>
            <w:lang w:val="en-US"/>
          </w:rPr>
          <w:t>r</w:t>
        </w:r>
      </w:ins>
      <w:ins w:id="43" w:author="Samsung_v0" w:date="2024-05-13T12:53:00Z">
        <w:r>
          <w:rPr>
            <w:noProof/>
            <w:lang w:val="en-US"/>
          </w:rPr>
          <w:t>mation, the message originator can decide to do one of the following:</w:t>
        </w:r>
      </w:ins>
    </w:p>
    <w:p w14:paraId="34D104A2" w14:textId="0204B226" w:rsidR="00FB3233" w:rsidRDefault="00FB3233" w:rsidP="006526DD">
      <w:pPr>
        <w:pStyle w:val="B1"/>
        <w:rPr>
          <w:ins w:id="44" w:author="Samsung_v0" w:date="2024-05-13T12:53:00Z"/>
          <w:noProof/>
          <w:lang w:val="en-US"/>
        </w:rPr>
      </w:pPr>
      <w:ins w:id="45" w:author="Samsung_v0" w:date="2024-05-13T12:53:00Z">
        <w:r w:rsidRPr="003C2741">
          <w:rPr>
            <w:noProof/>
            <w:lang w:val="en-US"/>
          </w:rPr>
          <w:t>1)</w:t>
        </w:r>
        <w:r>
          <w:rPr>
            <w:noProof/>
            <w:lang w:val="en-US"/>
          </w:rPr>
          <w:tab/>
          <w:t xml:space="preserve">If the expected delivery time is </w:t>
        </w:r>
      </w:ins>
      <w:ins w:id="46" w:author="Samsung_v2" w:date="2024-05-23T03:01:00Z">
        <w:r w:rsidR="00BF3D7A">
          <w:rPr>
            <w:noProof/>
            <w:lang w:val="en-US"/>
          </w:rPr>
          <w:t>after</w:t>
        </w:r>
      </w:ins>
      <w:ins w:id="47" w:author="Samsung_v0" w:date="2024-05-13T12:53:00Z">
        <w:r>
          <w:rPr>
            <w:noProof/>
            <w:lang w:val="en-US"/>
          </w:rPr>
          <w:t xml:space="preserve"> the message expiry time, and the message is important </w:t>
        </w:r>
      </w:ins>
      <w:ins w:id="48" w:author="Samsung_v2" w:date="2024-05-23T03:01:00Z">
        <w:r w:rsidR="00BF3D7A">
          <w:rPr>
            <w:noProof/>
            <w:lang w:val="en-US"/>
          </w:rPr>
          <w:t>to be delivered according to the originating user</w:t>
        </w:r>
      </w:ins>
      <w:ins w:id="49" w:author="Samsung_v0" w:date="2024-05-13T12:53:00Z">
        <w:r>
          <w:rPr>
            <w:noProof/>
            <w:lang w:val="en-US"/>
          </w:rPr>
          <w:t>, the message originator can request the MSGin5G server to increase the store and forward parameters;</w:t>
        </w:r>
      </w:ins>
      <w:ins w:id="50" w:author="Samsung_v2" w:date="2024-05-23T03:02:00Z">
        <w:r w:rsidR="00BF3D7A">
          <w:rPr>
            <w:noProof/>
            <w:lang w:val="en-US"/>
          </w:rPr>
          <w:t xml:space="preserve"> Otherwise, the message originator can request the MSGin5G server to discard the stored message.</w:t>
        </w:r>
      </w:ins>
    </w:p>
    <w:p w14:paraId="51AB92F7" w14:textId="24C7D21A" w:rsidR="00FB3233" w:rsidRDefault="00FB3233" w:rsidP="006526DD">
      <w:pPr>
        <w:pStyle w:val="B1"/>
        <w:rPr>
          <w:ins w:id="51" w:author="Samsung_v0" w:date="2024-05-13T12:53:00Z"/>
          <w:noProof/>
          <w:lang w:val="en-US"/>
        </w:rPr>
      </w:pPr>
      <w:ins w:id="52" w:author="Samsung_v0" w:date="2024-05-13T12:53:00Z">
        <w:del w:id="53" w:author="Samsung_v2" w:date="2024-05-23T03:03:00Z">
          <w:r w:rsidDel="00BF3D7A">
            <w:rPr>
              <w:noProof/>
              <w:lang w:val="en-US"/>
            </w:rPr>
            <w:delText>2)</w:delText>
          </w:r>
          <w:r w:rsidDel="00BF3D7A">
            <w:rPr>
              <w:noProof/>
              <w:lang w:val="en-US"/>
            </w:rPr>
            <w:tab/>
            <w:delText>If the expected delivery time is  the message expiry time, and the message will not be important if not received by the recipient on time, then the message originator can request the MSGin5G server to discard the stored message.</w:delText>
          </w:r>
        </w:del>
      </w:ins>
    </w:p>
    <w:p w14:paraId="3E31FEF3" w14:textId="09853AE2" w:rsidR="00FB3233" w:rsidRDefault="00FB3233" w:rsidP="00FB3233">
      <w:pPr>
        <w:pStyle w:val="Heading5"/>
        <w:rPr>
          <w:ins w:id="54" w:author="Samsung_v0" w:date="2024-05-13T12:53:00Z"/>
        </w:rPr>
      </w:pPr>
      <w:ins w:id="55" w:author="Samsung_v0" w:date="2024-05-13T12:53:00Z">
        <w:r>
          <w:rPr>
            <w:lang w:eastAsia="zh-CN"/>
          </w:rPr>
          <w:t>7</w:t>
        </w:r>
        <w:r>
          <w:t>.</w:t>
        </w:r>
        <w:r w:rsidRPr="00B15A85">
          <w:rPr>
            <w:rFonts w:eastAsia="SimSun" w:hint="eastAsia"/>
            <w:lang w:eastAsia="zh-CN"/>
          </w:rPr>
          <w:t>2</w:t>
        </w:r>
        <w:proofErr w:type="gramStart"/>
        <w:r>
          <w:t>.</w:t>
        </w:r>
        <w:r>
          <w:rPr>
            <w:rFonts w:eastAsia="SimSun"/>
            <w:lang w:eastAsia="zh-CN"/>
          </w:rPr>
          <w:t>x</w:t>
        </w:r>
        <w:r>
          <w:t>.1.2</w:t>
        </w:r>
        <w:proofErr w:type="gramEnd"/>
        <w:r>
          <w:tab/>
        </w:r>
      </w:ins>
      <w:ins w:id="56" w:author="Samsung_v2" w:date="2024-05-23T03:30:00Z">
        <w:r w:rsidR="00A40473">
          <w:t>E</w:t>
        </w:r>
        <w:r w:rsidR="00A40473" w:rsidRPr="00A40473">
          <w:t>nhancement</w:t>
        </w:r>
        <w:r w:rsidR="00A40473">
          <w:t xml:space="preserve"> </w:t>
        </w:r>
      </w:ins>
      <w:ins w:id="57" w:author="Samsung_v0" w:date="2024-05-13T12:53:00Z">
        <w:r>
          <w:t xml:space="preserve">to </w:t>
        </w:r>
        <w:r w:rsidRPr="00DF17EF">
          <w:t>MSGin5G Store and Forward</w:t>
        </w:r>
        <w:r>
          <w:t xml:space="preserve"> procedure</w:t>
        </w:r>
      </w:ins>
    </w:p>
    <w:p w14:paraId="1F0E755D" w14:textId="565B7E84" w:rsidR="00FB3233" w:rsidRDefault="00FB3233" w:rsidP="00FB3233">
      <w:pPr>
        <w:rPr>
          <w:ins w:id="58" w:author="Samsung_v0" w:date="2024-05-13T12:53:00Z"/>
        </w:rPr>
      </w:pPr>
      <w:ins w:id="59" w:author="Samsung_v0" w:date="2024-05-13T12:53:00Z">
        <w:r>
          <w:t xml:space="preserve">Following </w:t>
        </w:r>
      </w:ins>
      <w:ins w:id="60" w:author="Samsung_v2" w:date="2024-05-23T03:30:00Z">
        <w:r w:rsidR="00A40473" w:rsidRPr="00A40473">
          <w:t>enhancement</w:t>
        </w:r>
        <w:r w:rsidR="00A40473">
          <w:t xml:space="preserve"> </w:t>
        </w:r>
      </w:ins>
      <w:ins w:id="61" w:author="Samsung_v0" w:date="2024-05-13T12:53:00Z">
        <w:r>
          <w:t xml:space="preserve">are done in clause </w:t>
        </w:r>
        <w:r>
          <w:rPr>
            <w:rFonts w:eastAsia="SimSun"/>
            <w:lang w:eastAsia="zh-CN"/>
          </w:rPr>
          <w:t>8</w:t>
        </w:r>
        <w:r>
          <w:rPr>
            <w:rFonts w:eastAsia="SimSun"/>
          </w:rPr>
          <w:t>.</w:t>
        </w:r>
        <w:r>
          <w:rPr>
            <w:rFonts w:eastAsia="SimSun"/>
            <w:lang w:eastAsia="zh-CN"/>
          </w:rPr>
          <w:t>3</w:t>
        </w:r>
        <w:r>
          <w:rPr>
            <w:rFonts w:eastAsia="SimSun"/>
          </w:rPr>
          <w:t xml:space="preserve">.6 of </w:t>
        </w:r>
        <w:r>
          <w:t>3GPP TS 23.554 [r23554]:</w:t>
        </w:r>
      </w:ins>
    </w:p>
    <w:p w14:paraId="08B93666" w14:textId="2AEAA656" w:rsidR="00FB3233" w:rsidRDefault="00FB3233" w:rsidP="00FB3233">
      <w:pPr>
        <w:pStyle w:val="B1"/>
        <w:rPr>
          <w:ins w:id="62" w:author="Samsung_v0" w:date="2024-05-13T12:53:00Z"/>
        </w:rPr>
      </w:pPr>
      <w:ins w:id="63" w:author="Samsung_v0" w:date="2024-05-13T12:53:00Z">
        <w:r>
          <w:t>-</w:t>
        </w:r>
        <w:r>
          <w:tab/>
          <w:t xml:space="preserve">(After step-2) </w:t>
        </w:r>
        <w:r w:rsidRPr="006A366D">
          <w:t xml:space="preserve">The </w:t>
        </w:r>
        <w:r>
          <w:t xml:space="preserve">MSGin5G </w:t>
        </w:r>
        <w:r w:rsidRPr="006A366D">
          <w:t xml:space="preserve">server subscribes to receive S&amp;F events (e.g. feeder link availability, expected delivery time) </w:t>
        </w:r>
      </w:ins>
      <w:ins w:id="64" w:author="Samsung_v2" w:date="2024-05-23T03:05:00Z">
        <w:r w:rsidR="00067BC7">
          <w:t>as per clause 6.38.2 of 3GPP TR 23.700-29 [r23700-29]</w:t>
        </w:r>
      </w:ins>
      <w:ins w:id="65" w:author="Samsung_v0" w:date="2024-05-13T12:53:00Z">
        <w:r w:rsidRPr="006A366D">
          <w:t>.</w:t>
        </w:r>
      </w:ins>
    </w:p>
    <w:p w14:paraId="446890B7" w14:textId="4D42671D" w:rsidR="00FB3233" w:rsidRDefault="00FB3233" w:rsidP="00FB3233">
      <w:pPr>
        <w:pStyle w:val="B1"/>
        <w:rPr>
          <w:ins w:id="66" w:author="Samsung_v2" w:date="2024-05-23T03:03:00Z"/>
        </w:rPr>
      </w:pPr>
      <w:ins w:id="67" w:author="Samsung_v0" w:date="2024-05-13T12:53:00Z">
        <w:r>
          <w:t>-</w:t>
        </w:r>
        <w:r>
          <w:tab/>
          <w:t xml:space="preserve">Upon receiving </w:t>
        </w:r>
        <w:r w:rsidRPr="003B478E">
          <w:t xml:space="preserve">S&amp;F events to the </w:t>
        </w:r>
        <w:r>
          <w:t xml:space="preserve">MSGin5G </w:t>
        </w:r>
        <w:r w:rsidRPr="003B478E">
          <w:t>server</w:t>
        </w:r>
        <w:r>
          <w:t xml:space="preserve"> from the NEF, t</w:t>
        </w:r>
        <w:r w:rsidRPr="003B478E">
          <w:t xml:space="preserve">he </w:t>
        </w:r>
        <w:r>
          <w:t xml:space="preserve">MSGin5G </w:t>
        </w:r>
        <w:r w:rsidRPr="003B478E">
          <w:t>server sends a delivery status</w:t>
        </w:r>
        <w:r>
          <w:t xml:space="preserve"> message</w:t>
        </w:r>
        <w:r w:rsidRPr="003B478E">
          <w:t xml:space="preserve"> to the </w:t>
        </w:r>
        <w:r>
          <w:t xml:space="preserve">MSGin5G </w:t>
        </w:r>
        <w:r w:rsidRPr="003B478E">
          <w:t xml:space="preserve">client. The message includes the message ID, recipient UE identity and expected delivery time to deliver the message. The user of the UE or the </w:t>
        </w:r>
      </w:ins>
      <w:ins w:id="68" w:author="Samsung_v0" w:date="2024-05-13T13:13:00Z">
        <w:r w:rsidR="008668D5">
          <w:t xml:space="preserve">MSGin5G </w:t>
        </w:r>
      </w:ins>
      <w:ins w:id="69" w:author="Samsung_v0" w:date="2024-05-13T12:53:00Z">
        <w:r w:rsidRPr="003B478E">
          <w:t xml:space="preserve">client considers this information and may decide to update the store and forward parameters </w:t>
        </w:r>
        <w:r>
          <w:t>(as specified in clause </w:t>
        </w:r>
        <w:r>
          <w:rPr>
            <w:lang w:eastAsia="zh-CN"/>
          </w:rPr>
          <w:t>7</w:t>
        </w:r>
        <w:r>
          <w:t>.</w:t>
        </w:r>
        <w:r w:rsidRPr="00B15A85">
          <w:rPr>
            <w:rFonts w:eastAsia="SimSun" w:hint="eastAsia"/>
            <w:lang w:eastAsia="zh-CN"/>
          </w:rPr>
          <w:t>2</w:t>
        </w:r>
        <w:r>
          <w:t>.</w:t>
        </w:r>
        <w:r>
          <w:rPr>
            <w:rFonts w:eastAsia="SimSun"/>
            <w:lang w:eastAsia="zh-CN"/>
          </w:rPr>
          <w:t>x</w:t>
        </w:r>
        <w:r>
          <w:t xml:space="preserve">.1.3) </w:t>
        </w:r>
        <w:r w:rsidRPr="003B478E">
          <w:t>or may decide to discard the stored message</w:t>
        </w:r>
        <w:r>
          <w:t xml:space="preserve"> (as specified in clause </w:t>
        </w:r>
        <w:r>
          <w:rPr>
            <w:lang w:eastAsia="zh-CN"/>
          </w:rPr>
          <w:t>7</w:t>
        </w:r>
        <w:r>
          <w:t>.</w:t>
        </w:r>
        <w:r w:rsidRPr="00B15A85">
          <w:rPr>
            <w:rFonts w:eastAsia="SimSun" w:hint="eastAsia"/>
            <w:lang w:eastAsia="zh-CN"/>
          </w:rPr>
          <w:t>2</w:t>
        </w:r>
        <w:r>
          <w:t>.</w:t>
        </w:r>
        <w:r>
          <w:rPr>
            <w:rFonts w:eastAsia="SimSun"/>
            <w:lang w:eastAsia="zh-CN"/>
          </w:rPr>
          <w:t>x</w:t>
        </w:r>
        <w:r>
          <w:t>.1.4)</w:t>
        </w:r>
        <w:r w:rsidRPr="003B478E">
          <w:t>.</w:t>
        </w:r>
      </w:ins>
    </w:p>
    <w:p w14:paraId="077AA146" w14:textId="48219014" w:rsidR="00067BC7" w:rsidRDefault="00067BC7" w:rsidP="00067BC7">
      <w:pPr>
        <w:pStyle w:val="B1"/>
        <w:ind w:left="0" w:firstLine="0"/>
        <w:rPr>
          <w:ins w:id="70" w:author="Samsung_v2" w:date="2024-05-23T03:06:00Z"/>
        </w:rPr>
      </w:pPr>
      <w:ins w:id="71" w:author="Samsung_v2" w:date="2024-05-23T03:03:00Z">
        <w:r>
          <w:t>Editor’s note:</w:t>
        </w:r>
        <w:r>
          <w:tab/>
          <w:t xml:space="preserve">It is FFS whether the MSGin5G server can subscribe to </w:t>
        </w:r>
        <w:r w:rsidRPr="006A366D">
          <w:t>receive S&amp;F events</w:t>
        </w:r>
      </w:ins>
      <w:ins w:id="72" w:author="Samsung_v2" w:date="2024-05-23T03:06:00Z">
        <w:r w:rsidR="00EB76E0">
          <w:t xml:space="preserve"> before step-2.</w:t>
        </w:r>
      </w:ins>
    </w:p>
    <w:p w14:paraId="4AA11DDD" w14:textId="2B70D55E" w:rsidR="00EB76E0" w:rsidRPr="00D91500" w:rsidRDefault="00EB76E0" w:rsidP="00067BC7">
      <w:pPr>
        <w:pStyle w:val="B1"/>
        <w:ind w:left="0" w:firstLine="0"/>
        <w:rPr>
          <w:ins w:id="73" w:author="Samsung_v0" w:date="2024-05-13T12:53:00Z"/>
        </w:rPr>
      </w:pPr>
      <w:ins w:id="74" w:author="Samsung_v2" w:date="2024-05-23T03:06:00Z">
        <w:r>
          <w:t>Editor’s note:</w:t>
        </w:r>
        <w:r>
          <w:tab/>
          <w:t xml:space="preserve">The solution depends on progress of SA2 </w:t>
        </w:r>
        <w:r w:rsidR="003775CC">
          <w:t>study</w:t>
        </w:r>
        <w:r>
          <w:t>.</w:t>
        </w:r>
      </w:ins>
    </w:p>
    <w:p w14:paraId="7A849604" w14:textId="77777777" w:rsidR="00FB3233" w:rsidRDefault="00FB3233" w:rsidP="00FB3233">
      <w:pPr>
        <w:pStyle w:val="Heading5"/>
        <w:rPr>
          <w:ins w:id="75" w:author="Samsung_v0" w:date="2024-05-13T12:53:00Z"/>
        </w:rPr>
      </w:pPr>
      <w:ins w:id="76" w:author="Samsung_v0" w:date="2024-05-13T12:53:00Z">
        <w:r>
          <w:rPr>
            <w:lang w:eastAsia="zh-CN"/>
          </w:rPr>
          <w:t>7</w:t>
        </w:r>
        <w:r>
          <w:t>.</w:t>
        </w:r>
        <w:r w:rsidRPr="00B15A85">
          <w:rPr>
            <w:rFonts w:eastAsia="SimSun" w:hint="eastAsia"/>
            <w:lang w:eastAsia="zh-CN"/>
          </w:rPr>
          <w:t>2</w:t>
        </w:r>
        <w:proofErr w:type="gramStart"/>
        <w:r>
          <w:t>.</w:t>
        </w:r>
        <w:r>
          <w:rPr>
            <w:rFonts w:eastAsia="SimSun"/>
            <w:lang w:eastAsia="zh-CN"/>
          </w:rPr>
          <w:t>x</w:t>
        </w:r>
        <w:r>
          <w:t>.1.2</w:t>
        </w:r>
        <w:proofErr w:type="gramEnd"/>
        <w:r>
          <w:tab/>
          <w:t>Procedure for MSGin5G client to update the store and forward parameters</w:t>
        </w:r>
      </w:ins>
    </w:p>
    <w:p w14:paraId="4B7C19FA" w14:textId="77777777" w:rsidR="00FB3233" w:rsidRDefault="00FB3233" w:rsidP="00FB3233">
      <w:pPr>
        <w:rPr>
          <w:ins w:id="77" w:author="Samsung_v0" w:date="2024-05-13T12:53:00Z"/>
        </w:rPr>
      </w:pPr>
      <w:ins w:id="78" w:author="Samsung_v0" w:date="2024-05-13T12:53:00Z">
        <w:r>
          <w:t xml:space="preserve">Figure </w:t>
        </w:r>
        <w:r>
          <w:rPr>
            <w:lang w:eastAsia="zh-CN"/>
          </w:rPr>
          <w:t>7</w:t>
        </w:r>
        <w:r>
          <w:t>.</w:t>
        </w:r>
        <w:r w:rsidRPr="00B15A85">
          <w:rPr>
            <w:rFonts w:eastAsia="SimSun" w:hint="eastAsia"/>
            <w:lang w:eastAsia="zh-CN"/>
          </w:rPr>
          <w:t>2</w:t>
        </w:r>
        <w:r>
          <w:t>.</w:t>
        </w:r>
        <w:r>
          <w:rPr>
            <w:rFonts w:eastAsia="SimSun"/>
            <w:lang w:eastAsia="zh-CN"/>
          </w:rPr>
          <w:t>x</w:t>
        </w:r>
        <w:r>
          <w:t xml:space="preserve">.1.2-1 shows the procedure for </w:t>
        </w:r>
        <w:r w:rsidRPr="009A44F5">
          <w:t>MSGin5G client to update the store and forward parameters</w:t>
        </w:r>
        <w:r>
          <w:t>.</w:t>
        </w:r>
      </w:ins>
    </w:p>
    <w:p w14:paraId="72FD75D7" w14:textId="77777777" w:rsidR="00FB3233" w:rsidRDefault="00FB3233" w:rsidP="00FB3233">
      <w:pPr>
        <w:rPr>
          <w:ins w:id="79" w:author="Samsung_v0" w:date="2024-05-13T12:53:00Z"/>
        </w:rPr>
      </w:pPr>
      <w:ins w:id="80" w:author="Samsung_v0" w:date="2024-05-13T12:53:00Z">
        <w:r>
          <w:t>Pre-conditions:</w:t>
        </w:r>
      </w:ins>
    </w:p>
    <w:p w14:paraId="009EBA23" w14:textId="756579FB" w:rsidR="00FB3233" w:rsidRDefault="00FB3233" w:rsidP="00FB3233">
      <w:pPr>
        <w:pStyle w:val="B1"/>
        <w:rPr>
          <w:ins w:id="81" w:author="Samsung_v0" w:date="2024-05-13T12:53:00Z"/>
        </w:rPr>
      </w:pPr>
      <w:ins w:id="82" w:author="Samsung_v0" w:date="2024-05-13T12:53:00Z">
        <w:r>
          <w:t>1.</w:t>
        </w:r>
        <w:r>
          <w:tab/>
          <w:t>The MSGin5G Client has originated a message to a recipient UE and it is stored to the MSGin5G Server as the recipient UE is not available (as specified in clause 8.3.6 of 3GPP TS 23.554 [r23554]).</w:t>
        </w:r>
      </w:ins>
    </w:p>
    <w:p w14:paraId="64577C19" w14:textId="4ED27832" w:rsidR="00FB3233" w:rsidRDefault="00FB3233" w:rsidP="00FB3233">
      <w:pPr>
        <w:pStyle w:val="B1"/>
        <w:rPr>
          <w:ins w:id="83" w:author="Samsung_v0" w:date="2024-05-13T12:53:00Z"/>
        </w:rPr>
      </w:pPr>
      <w:ins w:id="84" w:author="Samsung_v0" w:date="2024-05-13T12:53:00Z">
        <w:r>
          <w:t>2.</w:t>
        </w:r>
        <w:r>
          <w:tab/>
          <w:t xml:space="preserve">User has </w:t>
        </w:r>
      </w:ins>
      <w:ins w:id="85" w:author="Samsung_v2" w:date="2024-05-23T03:31:00Z">
        <w:r w:rsidR="00A40473" w:rsidRPr="00A40473">
          <w:t>received</w:t>
        </w:r>
        <w:r w:rsidR="00A40473">
          <w:t xml:space="preserve"> </w:t>
        </w:r>
      </w:ins>
      <w:ins w:id="86" w:author="Samsung_v0" w:date="2024-05-13T12:53:00Z">
        <w:r>
          <w:t xml:space="preserve">notification from the MSGin5G server about </w:t>
        </w:r>
        <w:r w:rsidRPr="000852DA">
          <w:t>Feeder Link Available</w:t>
        </w:r>
        <w:r>
          <w:t xml:space="preserve"> event and expected delivery time.</w:t>
        </w:r>
      </w:ins>
    </w:p>
    <w:p w14:paraId="0B40AB72" w14:textId="77777777" w:rsidR="00FB3233" w:rsidRDefault="00FB3233" w:rsidP="00FB3233">
      <w:pPr>
        <w:pStyle w:val="B1"/>
        <w:rPr>
          <w:ins w:id="87" w:author="Samsung_v0" w:date="2024-05-13T12:53:00Z"/>
        </w:rPr>
      </w:pPr>
    </w:p>
    <w:p w14:paraId="4AFDE39E" w14:textId="77777777" w:rsidR="00FB3233" w:rsidRDefault="00FB3233" w:rsidP="00FB3233">
      <w:pPr>
        <w:jc w:val="center"/>
        <w:rPr>
          <w:ins w:id="88" w:author="Samsung_v0" w:date="2024-05-13T12:53:00Z"/>
          <w:rFonts w:eastAsia="SimSun"/>
        </w:rPr>
      </w:pPr>
      <w:ins w:id="89" w:author="Samsung_v0" w:date="2024-05-13T12:53:00Z">
        <w:r>
          <w:object w:dxaOrig="7356" w:dyaOrig="2269" w14:anchorId="0750FD00">
            <v:shape id="_x0000_i1026" type="#_x0000_t75" style="width:368.4pt;height:113.4pt" o:ole="">
              <v:imagedata r:id="rId10" o:title=""/>
            </v:shape>
            <o:OLEObject Type="Embed" ProgID="Visio.Drawing.15" ShapeID="_x0000_i1026" DrawAspect="Content" ObjectID="_1777941267" r:id="rId11"/>
          </w:object>
        </w:r>
      </w:ins>
    </w:p>
    <w:p w14:paraId="09120EE0" w14:textId="77777777" w:rsidR="00FB3233" w:rsidRDefault="00FB3233" w:rsidP="00FB3233">
      <w:pPr>
        <w:pStyle w:val="TF"/>
        <w:rPr>
          <w:ins w:id="90" w:author="Samsung_v0" w:date="2024-05-13T12:53:00Z"/>
        </w:rPr>
      </w:pPr>
      <w:ins w:id="91" w:author="Samsung_v0" w:date="2024-05-13T12:53:00Z">
        <w:r>
          <w:t>Figure </w:t>
        </w:r>
        <w:r>
          <w:rPr>
            <w:lang w:eastAsia="zh-CN"/>
          </w:rPr>
          <w:t>7</w:t>
        </w:r>
        <w:r>
          <w:t>.</w:t>
        </w:r>
        <w:r w:rsidRPr="00B15A85">
          <w:rPr>
            <w:rFonts w:eastAsia="SimSun" w:hint="eastAsia"/>
            <w:lang w:eastAsia="zh-CN"/>
          </w:rPr>
          <w:t>2</w:t>
        </w:r>
        <w:r>
          <w:t>.</w:t>
        </w:r>
        <w:r>
          <w:rPr>
            <w:rFonts w:eastAsia="SimSun"/>
            <w:lang w:eastAsia="zh-CN"/>
          </w:rPr>
          <w:t>x</w:t>
        </w:r>
        <w:r>
          <w:t xml:space="preserve">.1.2-1: MSGin5G </w:t>
        </w:r>
        <w:r>
          <w:rPr>
            <w:lang w:eastAsia="zh-CN"/>
          </w:rPr>
          <w:t>update stored message parameters</w:t>
        </w:r>
      </w:ins>
    </w:p>
    <w:p w14:paraId="14D15F20" w14:textId="3907AAB3" w:rsidR="00FB3233" w:rsidRDefault="00FB3233" w:rsidP="00FB3233">
      <w:pPr>
        <w:pStyle w:val="B1"/>
        <w:rPr>
          <w:ins w:id="92" w:author="Samsung_v0" w:date="2024-05-13T12:53:00Z"/>
          <w:rFonts w:eastAsia="SimSun"/>
          <w:lang w:eastAsia="ja-JP"/>
        </w:rPr>
      </w:pPr>
      <w:ins w:id="93" w:author="Samsung_v0" w:date="2024-05-13T12:53:00Z">
        <w:r>
          <w:t>0.</w:t>
        </w:r>
        <w:r>
          <w:tab/>
          <w:t>T</w:t>
        </w:r>
        <w:r>
          <w:rPr>
            <w:rFonts w:eastAsia="SimSun"/>
            <w:lang w:eastAsia="ja-JP"/>
          </w:rPr>
          <w:t>he user or the application client decides to update the store and forward parameters based on the received expected delivery time event about the recipient UE. The application client informs MSGin5G client to update the store and forward param</w:t>
        </w:r>
      </w:ins>
      <w:ins w:id="94" w:author="Samsung_v2" w:date="2024-05-23T03:31:00Z">
        <w:r w:rsidR="00546218">
          <w:rPr>
            <w:rFonts w:eastAsia="SimSun"/>
            <w:lang w:eastAsia="ja-JP"/>
          </w:rPr>
          <w:t>e</w:t>
        </w:r>
      </w:ins>
      <w:ins w:id="95" w:author="Samsung_v0" w:date="2024-05-13T12:53:00Z">
        <w:r>
          <w:rPr>
            <w:rFonts w:eastAsia="SimSun"/>
            <w:lang w:eastAsia="ja-JP"/>
          </w:rPr>
          <w:t>ters.</w:t>
        </w:r>
      </w:ins>
    </w:p>
    <w:p w14:paraId="3F3B077F" w14:textId="77777777" w:rsidR="00FB3233" w:rsidRPr="00440E87" w:rsidRDefault="00FB3233" w:rsidP="00FB3233">
      <w:pPr>
        <w:pStyle w:val="B1"/>
        <w:rPr>
          <w:ins w:id="96" w:author="Samsung_v0" w:date="2024-05-13T12:53:00Z"/>
          <w:rFonts w:eastAsia="SimSun"/>
          <w:lang w:eastAsia="ja-JP"/>
        </w:rPr>
      </w:pPr>
      <w:ins w:id="97" w:author="Samsung_v0" w:date="2024-05-13T12:53:00Z">
        <w:r>
          <w:rPr>
            <w:rFonts w:eastAsia="SimSun"/>
            <w:lang w:eastAsia="ja-JP"/>
          </w:rPr>
          <w:t>1.</w:t>
        </w:r>
        <w:r>
          <w:rPr>
            <w:rFonts w:eastAsia="SimSun"/>
            <w:lang w:eastAsia="ja-JP"/>
          </w:rPr>
          <w:tab/>
          <w:t>T</w:t>
        </w:r>
        <w:r w:rsidRPr="00E725F4">
          <w:rPr>
            <w:rFonts w:eastAsia="SimSun"/>
            <w:lang w:eastAsia="ja-JP"/>
          </w:rPr>
          <w:t xml:space="preserve">he </w:t>
        </w:r>
        <w:r>
          <w:rPr>
            <w:rFonts w:eastAsia="SimSun"/>
            <w:lang w:eastAsia="ja-JP"/>
          </w:rPr>
          <w:t xml:space="preserve">MSGin5G </w:t>
        </w:r>
        <w:r w:rsidRPr="00E725F4">
          <w:rPr>
            <w:rFonts w:eastAsia="SimSun"/>
            <w:lang w:eastAsia="ja-JP"/>
          </w:rPr>
          <w:t xml:space="preserve">client sends a request message to update the store and forward parameters to the </w:t>
        </w:r>
        <w:r>
          <w:rPr>
            <w:rFonts w:eastAsia="SimSun"/>
            <w:lang w:eastAsia="ja-JP"/>
          </w:rPr>
          <w:t xml:space="preserve">MSGin5G </w:t>
        </w:r>
        <w:r w:rsidRPr="00E725F4">
          <w:rPr>
            <w:rFonts w:eastAsia="SimSun"/>
            <w:lang w:eastAsia="ja-JP"/>
          </w:rPr>
          <w:t xml:space="preserve">server. The message includes the message ID </w:t>
        </w:r>
        <w:r>
          <w:rPr>
            <w:rFonts w:eastAsia="SimSun"/>
            <w:lang w:eastAsia="ja-JP"/>
          </w:rPr>
          <w:t xml:space="preserve">for which store and forward parameters needs to be updated, </w:t>
        </w:r>
        <w:r w:rsidRPr="00E725F4">
          <w:rPr>
            <w:rFonts w:eastAsia="SimSun"/>
            <w:lang w:eastAsia="ja-JP"/>
          </w:rPr>
          <w:t>and new/updated store and forward parameters</w:t>
        </w:r>
        <w:r>
          <w:rPr>
            <w:rFonts w:eastAsia="SimSun"/>
            <w:lang w:eastAsia="ja-JP"/>
          </w:rPr>
          <w:t xml:space="preserve"> (e.g. </w:t>
        </w:r>
        <w:r w:rsidRPr="00440E87">
          <w:rPr>
            <w:rFonts w:eastAsia="SimSun"/>
            <w:lang w:eastAsia="ja-JP"/>
          </w:rPr>
          <w:t>Message expiration time) as specified in Table 8.3.2-2 3GPP TS 23.554 [r23554].</w:t>
        </w:r>
      </w:ins>
    </w:p>
    <w:p w14:paraId="569B67CE" w14:textId="77777777" w:rsidR="00FB3233" w:rsidRDefault="00FB3233" w:rsidP="00FB3233">
      <w:pPr>
        <w:pStyle w:val="B1"/>
        <w:rPr>
          <w:ins w:id="98" w:author="Samsung_v0" w:date="2024-05-13T12:53:00Z"/>
        </w:rPr>
      </w:pPr>
      <w:ins w:id="99" w:author="Samsung_v0" w:date="2024-05-13T12:53:00Z">
        <w:r>
          <w:t>2.</w:t>
        </w:r>
        <w:r>
          <w:tab/>
        </w:r>
        <w:r w:rsidRPr="00B80FA6">
          <w:t xml:space="preserve">Upon receiving the request, the </w:t>
        </w:r>
        <w:r>
          <w:t xml:space="preserve">MSGin5G </w:t>
        </w:r>
        <w:r w:rsidRPr="00B80FA6">
          <w:t xml:space="preserve">server checks whether the message is stored based on received message ID. If message is stored, then it updates the store and forward parameters and sends response back to the </w:t>
        </w:r>
        <w:r>
          <w:t xml:space="preserve">MSGin5G </w:t>
        </w:r>
        <w:r w:rsidRPr="00B80FA6">
          <w:t xml:space="preserve">client. If the </w:t>
        </w:r>
        <w:r>
          <w:t xml:space="preserve">MSGin5G </w:t>
        </w:r>
        <w:r w:rsidRPr="00B80FA6">
          <w:t>client is not authorized to update the parameters or the message does not exists, then the response message includes failure cause.</w:t>
        </w:r>
      </w:ins>
    </w:p>
    <w:p w14:paraId="22EA2D6B" w14:textId="77777777" w:rsidR="00FB3233" w:rsidRDefault="00FB3233" w:rsidP="00FB3233">
      <w:pPr>
        <w:pStyle w:val="Heading5"/>
        <w:rPr>
          <w:ins w:id="100" w:author="Samsung_v0" w:date="2024-05-13T12:53:00Z"/>
        </w:rPr>
      </w:pPr>
      <w:ins w:id="101" w:author="Samsung_v0" w:date="2024-05-13T12:53:00Z">
        <w:r>
          <w:rPr>
            <w:lang w:eastAsia="zh-CN"/>
          </w:rPr>
          <w:t>7</w:t>
        </w:r>
        <w:r>
          <w:t>.</w:t>
        </w:r>
        <w:r w:rsidRPr="00B15A85">
          <w:rPr>
            <w:rFonts w:eastAsia="SimSun" w:hint="eastAsia"/>
            <w:lang w:eastAsia="zh-CN"/>
          </w:rPr>
          <w:t>2</w:t>
        </w:r>
        <w:proofErr w:type="gramStart"/>
        <w:r>
          <w:t>.</w:t>
        </w:r>
        <w:r>
          <w:rPr>
            <w:rFonts w:eastAsia="SimSun"/>
            <w:lang w:eastAsia="zh-CN"/>
          </w:rPr>
          <w:t>x</w:t>
        </w:r>
        <w:r>
          <w:t>.1.3</w:t>
        </w:r>
        <w:proofErr w:type="gramEnd"/>
        <w:r>
          <w:tab/>
          <w:t>Procedure for MSGin5G client to discard the stored message</w:t>
        </w:r>
      </w:ins>
    </w:p>
    <w:p w14:paraId="0CDD24B6" w14:textId="77777777" w:rsidR="00FB3233" w:rsidRDefault="00FB3233" w:rsidP="00FB3233">
      <w:pPr>
        <w:rPr>
          <w:ins w:id="102" w:author="Samsung_v0" w:date="2024-05-13T12:53:00Z"/>
        </w:rPr>
      </w:pPr>
      <w:ins w:id="103" w:author="Samsung_v0" w:date="2024-05-13T12:53:00Z">
        <w:r>
          <w:t xml:space="preserve">Figure </w:t>
        </w:r>
        <w:r>
          <w:rPr>
            <w:lang w:eastAsia="zh-CN"/>
          </w:rPr>
          <w:t>7</w:t>
        </w:r>
        <w:r>
          <w:t>.</w:t>
        </w:r>
        <w:r w:rsidRPr="00B15A85">
          <w:rPr>
            <w:rFonts w:eastAsia="SimSun" w:hint="eastAsia"/>
            <w:lang w:eastAsia="zh-CN"/>
          </w:rPr>
          <w:t>2</w:t>
        </w:r>
        <w:r>
          <w:t>.</w:t>
        </w:r>
        <w:r>
          <w:rPr>
            <w:rFonts w:eastAsia="SimSun"/>
            <w:lang w:eastAsia="zh-CN"/>
          </w:rPr>
          <w:t>x</w:t>
        </w:r>
        <w:r>
          <w:t xml:space="preserve">.1.3-1 shows the procedure for </w:t>
        </w:r>
        <w:r w:rsidRPr="009A44F5">
          <w:t xml:space="preserve">MSGin5G client to </w:t>
        </w:r>
        <w:r>
          <w:t>discard the stored message</w:t>
        </w:r>
        <w:r w:rsidRPr="009A44F5">
          <w:t xml:space="preserve"> s</w:t>
        </w:r>
        <w:r>
          <w:t>.</w:t>
        </w:r>
      </w:ins>
    </w:p>
    <w:p w14:paraId="1AD60E7F" w14:textId="77777777" w:rsidR="00FB3233" w:rsidRDefault="00FB3233" w:rsidP="00FB3233">
      <w:pPr>
        <w:rPr>
          <w:ins w:id="104" w:author="Samsung_v0" w:date="2024-05-13T12:53:00Z"/>
        </w:rPr>
      </w:pPr>
      <w:ins w:id="105" w:author="Samsung_v0" w:date="2024-05-13T12:53:00Z">
        <w:r>
          <w:t>Pre-conditions:</w:t>
        </w:r>
      </w:ins>
    </w:p>
    <w:p w14:paraId="20F6D057" w14:textId="51057B62" w:rsidR="00FB3233" w:rsidRDefault="00FB3233" w:rsidP="00FB3233">
      <w:pPr>
        <w:pStyle w:val="B1"/>
        <w:rPr>
          <w:ins w:id="106" w:author="Samsung_v0" w:date="2024-05-13T12:53:00Z"/>
        </w:rPr>
      </w:pPr>
      <w:ins w:id="107" w:author="Samsung_v0" w:date="2024-05-13T12:53:00Z">
        <w:r>
          <w:t>1.</w:t>
        </w:r>
        <w:r>
          <w:tab/>
          <w:t>The MSGin5G Client has originated a message to a recipient UE and it is stored to the MSGin5G Server as the recipient UE is not available (as specified in clause 8.3.6 of 3GPP TS 23.554 [r23554]).</w:t>
        </w:r>
      </w:ins>
    </w:p>
    <w:p w14:paraId="37A367E8" w14:textId="3F8F2846" w:rsidR="00FB3233" w:rsidRDefault="00FB3233" w:rsidP="00FB3233">
      <w:pPr>
        <w:pStyle w:val="B1"/>
        <w:rPr>
          <w:ins w:id="108" w:author="Samsung_v0" w:date="2024-05-13T12:53:00Z"/>
        </w:rPr>
      </w:pPr>
      <w:ins w:id="109" w:author="Samsung_v0" w:date="2024-05-13T12:53:00Z">
        <w:r>
          <w:t>2.</w:t>
        </w:r>
        <w:r>
          <w:tab/>
          <w:t xml:space="preserve">User has </w:t>
        </w:r>
      </w:ins>
      <w:ins w:id="110" w:author="Samsung_v2" w:date="2024-05-23T03:31:00Z">
        <w:r w:rsidR="0067693B" w:rsidRPr="0067693B">
          <w:t>received</w:t>
        </w:r>
        <w:r w:rsidR="0067693B">
          <w:t xml:space="preserve"> </w:t>
        </w:r>
      </w:ins>
      <w:bookmarkStart w:id="111" w:name="_GoBack"/>
      <w:bookmarkEnd w:id="111"/>
      <w:ins w:id="112" w:author="Samsung_v0" w:date="2024-05-13T12:53:00Z">
        <w:r>
          <w:t xml:space="preserve">notification from the MSGin5G server about </w:t>
        </w:r>
        <w:r w:rsidRPr="000852DA">
          <w:t>Feeder Link Available</w:t>
        </w:r>
        <w:r>
          <w:t xml:space="preserve"> event and expected delivery time.</w:t>
        </w:r>
      </w:ins>
    </w:p>
    <w:p w14:paraId="12D60201" w14:textId="77777777" w:rsidR="00FB3233" w:rsidRDefault="00FB3233" w:rsidP="00FB3233">
      <w:pPr>
        <w:pStyle w:val="B1"/>
        <w:rPr>
          <w:ins w:id="113" w:author="Samsung_v0" w:date="2024-05-13T12:53:00Z"/>
        </w:rPr>
      </w:pPr>
    </w:p>
    <w:p w14:paraId="3717A838" w14:textId="77777777" w:rsidR="00FB3233" w:rsidRDefault="00FB3233" w:rsidP="00FB3233">
      <w:pPr>
        <w:jc w:val="center"/>
        <w:rPr>
          <w:ins w:id="114" w:author="Samsung_v0" w:date="2024-05-13T12:53:00Z"/>
          <w:rFonts w:eastAsia="SimSun"/>
        </w:rPr>
      </w:pPr>
      <w:ins w:id="115" w:author="Samsung_v0" w:date="2024-05-13T12:53:00Z">
        <w:r>
          <w:object w:dxaOrig="7356" w:dyaOrig="2269" w14:anchorId="49068E50">
            <v:shape id="_x0000_i1027" type="#_x0000_t75" style="width:368.4pt;height:113.4pt" o:ole="">
              <v:imagedata r:id="rId12" o:title=""/>
            </v:shape>
            <o:OLEObject Type="Embed" ProgID="Visio.Drawing.15" ShapeID="_x0000_i1027" DrawAspect="Content" ObjectID="_1777941268" r:id="rId13"/>
          </w:object>
        </w:r>
      </w:ins>
    </w:p>
    <w:p w14:paraId="219D4D9A" w14:textId="77777777" w:rsidR="00FB3233" w:rsidRDefault="00FB3233" w:rsidP="00FB3233">
      <w:pPr>
        <w:pStyle w:val="TF"/>
        <w:rPr>
          <w:ins w:id="116" w:author="Samsung_v0" w:date="2024-05-13T12:53:00Z"/>
        </w:rPr>
      </w:pPr>
      <w:ins w:id="117" w:author="Samsung_v0" w:date="2024-05-13T12:53:00Z">
        <w:r>
          <w:t>Figure </w:t>
        </w:r>
        <w:r>
          <w:rPr>
            <w:lang w:eastAsia="zh-CN"/>
          </w:rPr>
          <w:t>7</w:t>
        </w:r>
        <w:r>
          <w:t>.</w:t>
        </w:r>
        <w:r w:rsidRPr="00B15A85">
          <w:rPr>
            <w:rFonts w:eastAsia="SimSun" w:hint="eastAsia"/>
            <w:lang w:eastAsia="zh-CN"/>
          </w:rPr>
          <w:t>2</w:t>
        </w:r>
        <w:r>
          <w:t>.</w:t>
        </w:r>
        <w:r>
          <w:rPr>
            <w:rFonts w:eastAsia="SimSun"/>
            <w:lang w:eastAsia="zh-CN"/>
          </w:rPr>
          <w:t>x</w:t>
        </w:r>
        <w:r>
          <w:t xml:space="preserve">.1.3-1: MSGin5G </w:t>
        </w:r>
        <w:r>
          <w:rPr>
            <w:lang w:eastAsia="zh-CN"/>
          </w:rPr>
          <w:t>discard stored message</w:t>
        </w:r>
      </w:ins>
    </w:p>
    <w:p w14:paraId="2AB6DDF2" w14:textId="77777777" w:rsidR="00FB3233" w:rsidRDefault="00FB3233" w:rsidP="00FB3233">
      <w:pPr>
        <w:pStyle w:val="B1"/>
        <w:rPr>
          <w:ins w:id="118" w:author="Samsung_v0" w:date="2024-05-13T12:53:00Z"/>
          <w:rFonts w:eastAsia="SimSun"/>
          <w:lang w:eastAsia="ja-JP"/>
        </w:rPr>
      </w:pPr>
      <w:ins w:id="119" w:author="Samsung_v0" w:date="2024-05-13T12:53:00Z">
        <w:r>
          <w:t>0.</w:t>
        </w:r>
        <w:r>
          <w:tab/>
          <w:t>T</w:t>
        </w:r>
        <w:r>
          <w:rPr>
            <w:rFonts w:eastAsia="SimSun"/>
            <w:lang w:eastAsia="ja-JP"/>
          </w:rPr>
          <w:t xml:space="preserve">he user or the application client decides to </w:t>
        </w:r>
        <w:r>
          <w:t>discard the stored message</w:t>
        </w:r>
        <w:r>
          <w:rPr>
            <w:rFonts w:eastAsia="SimSun"/>
            <w:lang w:eastAsia="ja-JP"/>
          </w:rPr>
          <w:t xml:space="preserve"> based on the received expected delivery time event about the recipient UE. The application client informs MSGin5G client </w:t>
        </w:r>
        <w:r>
          <w:t>discard the stored message</w:t>
        </w:r>
        <w:r>
          <w:rPr>
            <w:rFonts w:eastAsia="SimSun"/>
            <w:lang w:eastAsia="ja-JP"/>
          </w:rPr>
          <w:t>.</w:t>
        </w:r>
      </w:ins>
    </w:p>
    <w:p w14:paraId="446D4DF4" w14:textId="6F530CF3" w:rsidR="00FB3233" w:rsidRDefault="00FB3233" w:rsidP="00FB3233">
      <w:pPr>
        <w:pStyle w:val="B1"/>
        <w:rPr>
          <w:ins w:id="120" w:author="Samsung_v0" w:date="2024-05-13T12:53:00Z"/>
        </w:rPr>
      </w:pPr>
      <w:ins w:id="121" w:author="Samsung_v0" w:date="2024-05-13T12:53:00Z">
        <w:r>
          <w:rPr>
            <w:rFonts w:eastAsia="SimSun"/>
            <w:lang w:eastAsia="ja-JP"/>
          </w:rPr>
          <w:t>1.</w:t>
        </w:r>
        <w:r>
          <w:rPr>
            <w:rFonts w:eastAsia="SimSun"/>
            <w:lang w:eastAsia="ja-JP"/>
          </w:rPr>
          <w:tab/>
          <w:t>T</w:t>
        </w:r>
        <w:r w:rsidRPr="00E725F4">
          <w:rPr>
            <w:rFonts w:eastAsia="SimSun"/>
            <w:lang w:eastAsia="ja-JP"/>
          </w:rPr>
          <w:t xml:space="preserve">he </w:t>
        </w:r>
        <w:r>
          <w:rPr>
            <w:rFonts w:eastAsia="SimSun"/>
            <w:lang w:eastAsia="ja-JP"/>
          </w:rPr>
          <w:t xml:space="preserve">MSGin5G </w:t>
        </w:r>
        <w:r w:rsidRPr="00E725F4">
          <w:rPr>
            <w:rFonts w:eastAsia="SimSun"/>
            <w:lang w:eastAsia="ja-JP"/>
          </w:rPr>
          <w:t xml:space="preserve">client sends a request message to </w:t>
        </w:r>
        <w:r>
          <w:t>discard the stored message</w:t>
        </w:r>
        <w:r w:rsidRPr="00E725F4">
          <w:rPr>
            <w:rFonts w:eastAsia="SimSun"/>
            <w:lang w:eastAsia="ja-JP"/>
          </w:rPr>
          <w:t xml:space="preserve"> to the </w:t>
        </w:r>
        <w:r>
          <w:rPr>
            <w:rFonts w:eastAsia="SimSun"/>
            <w:lang w:eastAsia="ja-JP"/>
          </w:rPr>
          <w:t xml:space="preserve">MSGin5G </w:t>
        </w:r>
        <w:r w:rsidRPr="00E725F4">
          <w:rPr>
            <w:rFonts w:eastAsia="SimSun"/>
            <w:lang w:eastAsia="ja-JP"/>
          </w:rPr>
          <w:t xml:space="preserve">server. The message includes the message ID </w:t>
        </w:r>
        <w:r>
          <w:rPr>
            <w:rFonts w:eastAsia="SimSun"/>
            <w:lang w:eastAsia="ja-JP"/>
          </w:rPr>
          <w:t>which needs to be discarded</w:t>
        </w:r>
        <w:r>
          <w:t>.</w:t>
        </w:r>
      </w:ins>
      <w:ins w:id="122" w:author="Samsung_v2" w:date="2024-05-23T03:11:00Z">
        <w:r w:rsidR="002C6F7C">
          <w:t xml:space="preserve"> The </w:t>
        </w:r>
      </w:ins>
      <w:ins w:id="123" w:author="Samsung_v2" w:date="2024-05-23T03:12:00Z">
        <w:r w:rsidR="002C6F7C">
          <w:t>request message</w:t>
        </w:r>
      </w:ins>
      <w:ins w:id="124" w:author="Samsung_v2" w:date="2024-05-23T03:11:00Z">
        <w:r w:rsidR="002C6F7C">
          <w:t xml:space="preserve"> also includes reason for discarding the stored message.</w:t>
        </w:r>
      </w:ins>
    </w:p>
    <w:p w14:paraId="30545698" w14:textId="77777777" w:rsidR="00FB3233" w:rsidRPr="009A44F5" w:rsidRDefault="00FB3233" w:rsidP="00FB3233">
      <w:pPr>
        <w:pStyle w:val="B1"/>
        <w:rPr>
          <w:ins w:id="125" w:author="Samsung_v0" w:date="2024-05-13T12:53:00Z"/>
        </w:rPr>
      </w:pPr>
      <w:ins w:id="126" w:author="Samsung_v0" w:date="2024-05-13T12:53:00Z">
        <w:r>
          <w:t>2.</w:t>
        </w:r>
        <w:r>
          <w:tab/>
        </w:r>
        <w:r w:rsidRPr="00B80FA6">
          <w:t xml:space="preserve">Upon receiving the request, the </w:t>
        </w:r>
        <w:r>
          <w:t xml:space="preserve">MSGin5G </w:t>
        </w:r>
        <w:r w:rsidRPr="00B80FA6">
          <w:t xml:space="preserve">server checks whether the message is stored based on received message ID. If message is stored, then </w:t>
        </w:r>
        <w:r w:rsidRPr="00B91A53">
          <w:t xml:space="preserve">it discards the stored message </w:t>
        </w:r>
        <w:r w:rsidRPr="00B80FA6">
          <w:t xml:space="preserve">and sends response back to the </w:t>
        </w:r>
        <w:r>
          <w:t xml:space="preserve">MSGin5G </w:t>
        </w:r>
        <w:r w:rsidRPr="00B80FA6">
          <w:lastRenderedPageBreak/>
          <w:t xml:space="preserve">client. If the </w:t>
        </w:r>
        <w:r>
          <w:t xml:space="preserve">MSGin5G </w:t>
        </w:r>
        <w:r w:rsidRPr="00B80FA6">
          <w:t>client is not authorized to update the parameters or the message does not exists, then the response message includes failure cause.</w:t>
        </w:r>
      </w:ins>
    </w:p>
    <w:p w14:paraId="2E8ACD9A" w14:textId="77777777" w:rsidR="00FB3233" w:rsidRDefault="00FB3233" w:rsidP="00FB3233">
      <w:pPr>
        <w:pStyle w:val="Heading4"/>
        <w:rPr>
          <w:ins w:id="127" w:author="Samsung_v0" w:date="2024-05-13T12:53:00Z"/>
        </w:rPr>
      </w:pPr>
      <w:bookmarkStart w:id="128" w:name="_Toc165031177"/>
      <w:ins w:id="129" w:author="Samsung_v0" w:date="2024-05-13T12:53:00Z">
        <w:r>
          <w:t>7</w:t>
        </w:r>
        <w:r w:rsidRPr="00D7706D">
          <w:t>.</w:t>
        </w:r>
        <w:r>
          <w:t>2.</w:t>
        </w:r>
        <w:r>
          <w:rPr>
            <w:lang w:eastAsia="zh-CN"/>
          </w:rPr>
          <w:t>2</w:t>
        </w:r>
        <w:r w:rsidRPr="00D7706D">
          <w:t>.</w:t>
        </w:r>
        <w:r>
          <w:rPr>
            <w:rFonts w:hint="eastAsia"/>
            <w:lang w:eastAsia="zh-CN"/>
          </w:rPr>
          <w:t>2</w:t>
        </w:r>
        <w:r w:rsidRPr="00D7706D">
          <w:tab/>
        </w:r>
        <w:r>
          <w:rPr>
            <w:lang w:eastAsia="zh-CN"/>
          </w:rPr>
          <w:t>Architecture Impacts</w:t>
        </w:r>
        <w:bookmarkEnd w:id="128"/>
      </w:ins>
    </w:p>
    <w:p w14:paraId="1DFE5242" w14:textId="77777777" w:rsidR="00FB3233" w:rsidRPr="006F6CFE" w:rsidRDefault="00FB3233" w:rsidP="00FB3233">
      <w:pPr>
        <w:rPr>
          <w:ins w:id="130" w:author="Samsung_v0" w:date="2024-05-13T12:53:00Z"/>
        </w:rPr>
      </w:pPr>
      <w:ins w:id="131" w:author="Samsung_v0" w:date="2024-05-13T12:53:00Z">
        <w:r>
          <w:t>No architecture impact is identified for MSGin5G architecture as defined in 3GPP TS 23.554 [r23554].</w:t>
        </w:r>
      </w:ins>
    </w:p>
    <w:p w14:paraId="40A66220" w14:textId="77777777" w:rsidR="00FB3233" w:rsidRPr="00D7706D" w:rsidRDefault="00FB3233" w:rsidP="00FB3233">
      <w:pPr>
        <w:pStyle w:val="Heading4"/>
        <w:rPr>
          <w:ins w:id="132" w:author="Samsung_v0" w:date="2024-05-13T12:53:00Z"/>
        </w:rPr>
      </w:pPr>
      <w:bookmarkStart w:id="133" w:name="_Toc165031178"/>
      <w:ins w:id="134" w:author="Samsung_v0" w:date="2024-05-13T12:53:00Z">
        <w:r>
          <w:t>7</w:t>
        </w:r>
        <w:r w:rsidRPr="00D7706D">
          <w:t>.</w:t>
        </w:r>
        <w:r>
          <w:t>2.</w:t>
        </w:r>
        <w:r>
          <w:rPr>
            <w:lang w:eastAsia="zh-CN"/>
          </w:rPr>
          <w:t>2</w:t>
        </w:r>
        <w:r w:rsidRPr="00D7706D">
          <w:t>.</w:t>
        </w:r>
        <w:r>
          <w:t>3</w:t>
        </w:r>
        <w:r w:rsidRPr="00D7706D">
          <w:tab/>
        </w:r>
        <w:r>
          <w:rPr>
            <w:lang w:eastAsia="zh-CN"/>
          </w:rPr>
          <w:t>Corresponding APIs</w:t>
        </w:r>
        <w:bookmarkEnd w:id="133"/>
      </w:ins>
    </w:p>
    <w:p w14:paraId="4A0F4FA6" w14:textId="77777777" w:rsidR="00FB3233" w:rsidRDefault="00FB3233" w:rsidP="00FB3233">
      <w:pPr>
        <w:pStyle w:val="EditorsNote"/>
        <w:rPr>
          <w:ins w:id="135" w:author="Samsung_v0" w:date="2024-05-13T12:53:00Z"/>
          <w:lang w:eastAsia="zh-CN"/>
        </w:rPr>
      </w:pPr>
      <w:ins w:id="136" w:author="Samsung_v0" w:date="2024-05-13T12:53:00Z">
        <w:r w:rsidRPr="006F6CFE">
          <w:rPr>
            <w:lang w:eastAsia="ja-JP"/>
          </w:rPr>
          <w:t>Editor's note:</w:t>
        </w:r>
        <w:r w:rsidRPr="006F6CFE">
          <w:rPr>
            <w:lang w:eastAsia="ja-JP"/>
          </w:rPr>
          <w:tab/>
          <w:t>This clause provides the corresponding APIs for supporting the solution.</w:t>
        </w:r>
      </w:ins>
    </w:p>
    <w:p w14:paraId="75DA94B0" w14:textId="77777777" w:rsidR="00FB3233" w:rsidRPr="00D7706D" w:rsidRDefault="00FB3233" w:rsidP="00FB3233">
      <w:pPr>
        <w:pStyle w:val="Heading4"/>
        <w:rPr>
          <w:ins w:id="137" w:author="Samsung_v0" w:date="2024-05-13T12:53:00Z"/>
        </w:rPr>
      </w:pPr>
      <w:bookmarkStart w:id="138" w:name="_Toc165031179"/>
      <w:ins w:id="139" w:author="Samsung_v0" w:date="2024-05-13T12:53:00Z">
        <w:r>
          <w:t>7</w:t>
        </w:r>
        <w:r w:rsidRPr="00D7706D">
          <w:t>.</w:t>
        </w:r>
        <w:r>
          <w:t>2.</w:t>
        </w:r>
        <w:r>
          <w:rPr>
            <w:lang w:eastAsia="zh-CN"/>
          </w:rPr>
          <w:t>2</w:t>
        </w:r>
        <w:r w:rsidRPr="00D7706D">
          <w:t>.</w:t>
        </w:r>
        <w:r>
          <w:rPr>
            <w:lang w:eastAsia="zh-CN"/>
          </w:rPr>
          <w:t>4</w:t>
        </w:r>
        <w:r w:rsidRPr="00D7706D">
          <w:tab/>
        </w:r>
        <w:r>
          <w:rPr>
            <w:rFonts w:hint="eastAsia"/>
            <w:lang w:eastAsia="zh-CN"/>
          </w:rPr>
          <w:t>Solution e</w:t>
        </w:r>
        <w:r w:rsidRPr="00D7706D">
          <w:t>valuation</w:t>
        </w:r>
        <w:bookmarkEnd w:id="138"/>
      </w:ins>
    </w:p>
    <w:p w14:paraId="5D871CB8" w14:textId="77777777" w:rsidR="00FB3233" w:rsidRDefault="00FB3233" w:rsidP="00FB3233">
      <w:pPr>
        <w:pStyle w:val="EditorsNote"/>
        <w:rPr>
          <w:ins w:id="140" w:author="Samsung_v0" w:date="2024-05-13T12:53:00Z"/>
          <w:lang w:eastAsia="zh-CN"/>
        </w:rPr>
      </w:pPr>
      <w:ins w:id="141" w:author="Samsung_v0" w:date="2024-05-13T12:53:00Z">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4F1B6B91" w14:textId="67291139" w:rsidR="00C21836" w:rsidRDefault="00C21836" w:rsidP="00C21836">
      <w:pPr>
        <w:rPr>
          <w:noProof/>
          <w:lang w:val="en-US"/>
        </w:rPr>
      </w:pPr>
    </w:p>
    <w:p w14:paraId="69FA6E58" w14:textId="396ABEC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43A0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C35160" w14:textId="77777777" w:rsidR="006A2992" w:rsidRDefault="006A2992">
      <w:r>
        <w:separator/>
      </w:r>
    </w:p>
  </w:endnote>
  <w:endnote w:type="continuationSeparator" w:id="0">
    <w:p w14:paraId="7C3FFB26" w14:textId="77777777" w:rsidR="006A2992" w:rsidRDefault="006A2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A1A4CA" w14:textId="77777777" w:rsidR="006A2992" w:rsidRDefault="006A2992">
      <w:r>
        <w:separator/>
      </w:r>
    </w:p>
  </w:footnote>
  <w:footnote w:type="continuationSeparator" w:id="0">
    <w:p w14:paraId="77E54219" w14:textId="77777777" w:rsidR="006A2992" w:rsidRDefault="006A2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6B3"/>
    <w:multiLevelType w:val="hybridMultilevel"/>
    <w:tmpl w:val="F1CEFF78"/>
    <w:lvl w:ilvl="0" w:tplc="5E7AF28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15:restartNumberingAfterBreak="0">
    <w:nsid w:val="0BC10F48"/>
    <w:multiLevelType w:val="hybridMultilevel"/>
    <w:tmpl w:val="ECE49C1C"/>
    <w:lvl w:ilvl="0" w:tplc="2D0A4C48">
      <w:start w:val="7"/>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86170D9"/>
    <w:multiLevelType w:val="hybridMultilevel"/>
    <w:tmpl w:val="31C6CDDC"/>
    <w:lvl w:ilvl="0" w:tplc="78EC61D2">
      <w:numFmt w:val="decimal"/>
      <w:lvlText w:val="%1."/>
      <w:lvlJc w:val="left"/>
      <w:pPr>
        <w:ind w:left="644" w:hanging="360"/>
      </w:pPr>
      <w:rPr>
        <w:rFonts w:eastAsia="Times New Roman"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1BF52D5C"/>
    <w:multiLevelType w:val="hybridMultilevel"/>
    <w:tmpl w:val="6C72A87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2954BEC"/>
    <w:multiLevelType w:val="hybridMultilevel"/>
    <w:tmpl w:val="9AE491DC"/>
    <w:lvl w:ilvl="0" w:tplc="B942A886">
      <w:start w:val="7"/>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rson w15:author="Samsung_v2">
    <w15:presenceInfo w15:providerId="None" w15:userId="Samsung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34630"/>
    <w:rsid w:val="00037633"/>
    <w:rsid w:val="00062A46"/>
    <w:rsid w:val="00067BC7"/>
    <w:rsid w:val="00072D44"/>
    <w:rsid w:val="000852DA"/>
    <w:rsid w:val="00091508"/>
    <w:rsid w:val="000928D3"/>
    <w:rsid w:val="00093FF7"/>
    <w:rsid w:val="0009731F"/>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27A3"/>
    <w:rsid w:val="00297FD0"/>
    <w:rsid w:val="002A412E"/>
    <w:rsid w:val="002B1F0E"/>
    <w:rsid w:val="002B231F"/>
    <w:rsid w:val="002B38EA"/>
    <w:rsid w:val="002C6F7C"/>
    <w:rsid w:val="002C7EBF"/>
    <w:rsid w:val="002D16C0"/>
    <w:rsid w:val="002F69DB"/>
    <w:rsid w:val="00306B7A"/>
    <w:rsid w:val="00307245"/>
    <w:rsid w:val="003131B7"/>
    <w:rsid w:val="00332BBF"/>
    <w:rsid w:val="00347CAD"/>
    <w:rsid w:val="0035086D"/>
    <w:rsid w:val="003658E5"/>
    <w:rsid w:val="00370766"/>
    <w:rsid w:val="003765CD"/>
    <w:rsid w:val="003775CC"/>
    <w:rsid w:val="00391B00"/>
    <w:rsid w:val="003B478E"/>
    <w:rsid w:val="003C08DA"/>
    <w:rsid w:val="003C2120"/>
    <w:rsid w:val="003C2741"/>
    <w:rsid w:val="003E29EF"/>
    <w:rsid w:val="003F00E8"/>
    <w:rsid w:val="00400063"/>
    <w:rsid w:val="004103EB"/>
    <w:rsid w:val="004120CD"/>
    <w:rsid w:val="00417430"/>
    <w:rsid w:val="00424B44"/>
    <w:rsid w:val="00425A80"/>
    <w:rsid w:val="00436BAB"/>
    <w:rsid w:val="00440E87"/>
    <w:rsid w:val="00443BB8"/>
    <w:rsid w:val="00445737"/>
    <w:rsid w:val="004543B0"/>
    <w:rsid w:val="0045594B"/>
    <w:rsid w:val="00457D68"/>
    <w:rsid w:val="0046589F"/>
    <w:rsid w:val="004668DF"/>
    <w:rsid w:val="004818B1"/>
    <w:rsid w:val="00483EE4"/>
    <w:rsid w:val="004855D5"/>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46218"/>
    <w:rsid w:val="005660BD"/>
    <w:rsid w:val="00567FC9"/>
    <w:rsid w:val="00585996"/>
    <w:rsid w:val="0058703A"/>
    <w:rsid w:val="005A3F92"/>
    <w:rsid w:val="005A4024"/>
    <w:rsid w:val="005A405C"/>
    <w:rsid w:val="005B5D33"/>
    <w:rsid w:val="005C1635"/>
    <w:rsid w:val="005D5305"/>
    <w:rsid w:val="005E2C44"/>
    <w:rsid w:val="005E4909"/>
    <w:rsid w:val="005E6679"/>
    <w:rsid w:val="00600DC4"/>
    <w:rsid w:val="00603517"/>
    <w:rsid w:val="00607CA1"/>
    <w:rsid w:val="006413AA"/>
    <w:rsid w:val="00642835"/>
    <w:rsid w:val="00645E79"/>
    <w:rsid w:val="0065003E"/>
    <w:rsid w:val="006526DD"/>
    <w:rsid w:val="00665EA1"/>
    <w:rsid w:val="006705F0"/>
    <w:rsid w:val="0067693B"/>
    <w:rsid w:val="00681DA1"/>
    <w:rsid w:val="00690ED5"/>
    <w:rsid w:val="006960D0"/>
    <w:rsid w:val="006A0945"/>
    <w:rsid w:val="006A0FAB"/>
    <w:rsid w:val="006A241A"/>
    <w:rsid w:val="006A2992"/>
    <w:rsid w:val="006A366D"/>
    <w:rsid w:val="006A6271"/>
    <w:rsid w:val="006B300C"/>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E329B"/>
    <w:rsid w:val="007F4FDC"/>
    <w:rsid w:val="00800104"/>
    <w:rsid w:val="0080691C"/>
    <w:rsid w:val="00817868"/>
    <w:rsid w:val="00837283"/>
    <w:rsid w:val="00843C3D"/>
    <w:rsid w:val="00847D51"/>
    <w:rsid w:val="0085467E"/>
    <w:rsid w:val="00856B98"/>
    <w:rsid w:val="008668D5"/>
    <w:rsid w:val="00870EE7"/>
    <w:rsid w:val="00873B74"/>
    <w:rsid w:val="00881732"/>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2720F"/>
    <w:rsid w:val="00934B69"/>
    <w:rsid w:val="009359C8"/>
    <w:rsid w:val="00946F9E"/>
    <w:rsid w:val="00954242"/>
    <w:rsid w:val="00957D6A"/>
    <w:rsid w:val="009662C7"/>
    <w:rsid w:val="00970D77"/>
    <w:rsid w:val="009947C8"/>
    <w:rsid w:val="009A3CCE"/>
    <w:rsid w:val="009A44F5"/>
    <w:rsid w:val="009B035E"/>
    <w:rsid w:val="009B560B"/>
    <w:rsid w:val="009C515F"/>
    <w:rsid w:val="009C61B9"/>
    <w:rsid w:val="009E3297"/>
    <w:rsid w:val="009F7FF6"/>
    <w:rsid w:val="00A1336F"/>
    <w:rsid w:val="00A200DC"/>
    <w:rsid w:val="00A33D66"/>
    <w:rsid w:val="00A345DB"/>
    <w:rsid w:val="00A3669C"/>
    <w:rsid w:val="00A40473"/>
    <w:rsid w:val="00A47E70"/>
    <w:rsid w:val="00A526CC"/>
    <w:rsid w:val="00A72326"/>
    <w:rsid w:val="00A76714"/>
    <w:rsid w:val="00A823B2"/>
    <w:rsid w:val="00A8322D"/>
    <w:rsid w:val="00A862B9"/>
    <w:rsid w:val="00A91F8C"/>
    <w:rsid w:val="00AA5F51"/>
    <w:rsid w:val="00AA76AB"/>
    <w:rsid w:val="00AB0C79"/>
    <w:rsid w:val="00AB6534"/>
    <w:rsid w:val="00AD2965"/>
    <w:rsid w:val="00AD384E"/>
    <w:rsid w:val="00AD7C25"/>
    <w:rsid w:val="00AF79C3"/>
    <w:rsid w:val="00B05B9E"/>
    <w:rsid w:val="00B15EB6"/>
    <w:rsid w:val="00B258BB"/>
    <w:rsid w:val="00B35C6C"/>
    <w:rsid w:val="00B43A07"/>
    <w:rsid w:val="00B46356"/>
    <w:rsid w:val="00B660D7"/>
    <w:rsid w:val="00B66D06"/>
    <w:rsid w:val="00B7086E"/>
    <w:rsid w:val="00B74C22"/>
    <w:rsid w:val="00B754CE"/>
    <w:rsid w:val="00B8024E"/>
    <w:rsid w:val="00B80FA6"/>
    <w:rsid w:val="00B91A53"/>
    <w:rsid w:val="00B95BA0"/>
    <w:rsid w:val="00B95BC8"/>
    <w:rsid w:val="00BA016E"/>
    <w:rsid w:val="00BA5F32"/>
    <w:rsid w:val="00BB5DFC"/>
    <w:rsid w:val="00BC7EB8"/>
    <w:rsid w:val="00BD279D"/>
    <w:rsid w:val="00BF3D7A"/>
    <w:rsid w:val="00C07199"/>
    <w:rsid w:val="00C1041E"/>
    <w:rsid w:val="00C123D3"/>
    <w:rsid w:val="00C1723F"/>
    <w:rsid w:val="00C217B8"/>
    <w:rsid w:val="00C21836"/>
    <w:rsid w:val="00C35B9B"/>
    <w:rsid w:val="00C47E99"/>
    <w:rsid w:val="00C524DD"/>
    <w:rsid w:val="00C54F42"/>
    <w:rsid w:val="00C60EF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12A19"/>
    <w:rsid w:val="00D17FF7"/>
    <w:rsid w:val="00D218E3"/>
    <w:rsid w:val="00D2328E"/>
    <w:rsid w:val="00D23A71"/>
    <w:rsid w:val="00D35805"/>
    <w:rsid w:val="00D407B1"/>
    <w:rsid w:val="00D42983"/>
    <w:rsid w:val="00D54E8C"/>
    <w:rsid w:val="00D600A3"/>
    <w:rsid w:val="00D65026"/>
    <w:rsid w:val="00D658A3"/>
    <w:rsid w:val="00D66B1F"/>
    <w:rsid w:val="00D70D86"/>
    <w:rsid w:val="00D7265B"/>
    <w:rsid w:val="00D83BF8"/>
    <w:rsid w:val="00D91500"/>
    <w:rsid w:val="00DA4A78"/>
    <w:rsid w:val="00DA75EC"/>
    <w:rsid w:val="00DC492A"/>
    <w:rsid w:val="00DD2FE3"/>
    <w:rsid w:val="00DD30F3"/>
    <w:rsid w:val="00DF17EF"/>
    <w:rsid w:val="00E00442"/>
    <w:rsid w:val="00E01DDE"/>
    <w:rsid w:val="00E02ABA"/>
    <w:rsid w:val="00E1161B"/>
    <w:rsid w:val="00E12ADA"/>
    <w:rsid w:val="00E20CD5"/>
    <w:rsid w:val="00E22736"/>
    <w:rsid w:val="00E2764E"/>
    <w:rsid w:val="00E32FD7"/>
    <w:rsid w:val="00E348FE"/>
    <w:rsid w:val="00E412FD"/>
    <w:rsid w:val="00E42C12"/>
    <w:rsid w:val="00E43851"/>
    <w:rsid w:val="00E50C3F"/>
    <w:rsid w:val="00E53C47"/>
    <w:rsid w:val="00E5646D"/>
    <w:rsid w:val="00E71595"/>
    <w:rsid w:val="00E725F4"/>
    <w:rsid w:val="00E74E32"/>
    <w:rsid w:val="00E81BF9"/>
    <w:rsid w:val="00E84466"/>
    <w:rsid w:val="00E855CA"/>
    <w:rsid w:val="00EB4FA3"/>
    <w:rsid w:val="00EB76E0"/>
    <w:rsid w:val="00EB77F5"/>
    <w:rsid w:val="00ED4616"/>
    <w:rsid w:val="00ED5B7D"/>
    <w:rsid w:val="00EE4D95"/>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5772"/>
    <w:rsid w:val="00FB3233"/>
    <w:rsid w:val="00FB6386"/>
    <w:rsid w:val="00FC77DE"/>
    <w:rsid w:val="00FE0706"/>
    <w:rsid w:val="00FE33B5"/>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60EF3"/>
    <w:rPr>
      <w:rFonts w:ascii="Times New Roman" w:hAnsi="Times New Roman"/>
      <w:lang w:eastAsia="en-US"/>
    </w:rPr>
  </w:style>
  <w:style w:type="character" w:customStyle="1" w:styleId="EditorsNoteChar">
    <w:name w:val="Editor's Note Char"/>
    <w:aliases w:val="EN Char,Editor's Note Char1"/>
    <w:link w:val="EditorsNote"/>
    <w:qFormat/>
    <w:locked/>
    <w:rsid w:val="003C2741"/>
    <w:rPr>
      <w:rFonts w:ascii="Times New Roman" w:hAnsi="Times New Roman"/>
      <w:color w:val="FF0000"/>
      <w:lang w:eastAsia="en-US"/>
    </w:rPr>
  </w:style>
  <w:style w:type="character" w:customStyle="1" w:styleId="TFChar">
    <w:name w:val="TF Char"/>
    <w:link w:val="TF"/>
    <w:qFormat/>
    <w:locked/>
    <w:rsid w:val="000852DA"/>
    <w:rPr>
      <w:rFonts w:ascii="Arial" w:hAnsi="Arial"/>
      <w:b/>
      <w:lang w:eastAsia="en-US"/>
    </w:rPr>
  </w:style>
  <w:style w:type="table" w:styleId="TableGrid">
    <w:name w:val="Table Grid"/>
    <w:basedOn w:val="TableNormal"/>
    <w:rsid w:val="00D12A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locked/>
    <w:rsid w:val="00D12A19"/>
    <w:rPr>
      <w:rFonts w:ascii="Times New Roman" w:hAnsi="Times New Roman"/>
      <w:lang w:eastAsia="en-US"/>
    </w:rPr>
  </w:style>
  <w:style w:type="character" w:customStyle="1" w:styleId="THChar">
    <w:name w:val="TH Char"/>
    <w:link w:val="TH"/>
    <w:qFormat/>
    <w:locked/>
    <w:rsid w:val="00D12A19"/>
    <w:rPr>
      <w:rFonts w:ascii="Arial" w:hAnsi="Arial"/>
      <w:b/>
      <w:lang w:eastAsia="en-US"/>
    </w:rPr>
  </w:style>
  <w:style w:type="character" w:customStyle="1" w:styleId="EXChar">
    <w:name w:val="EX Char"/>
    <w:link w:val="EX"/>
    <w:locked/>
    <w:rsid w:val="00FA577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E23AB5-576A-40DB-BDA8-B835EB5E4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5</Pages>
  <Words>1404</Words>
  <Characters>8007</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Samsung_v2</cp:lastModifiedBy>
  <cp:revision>73</cp:revision>
  <cp:lastPrinted>1899-12-31T23:00:00Z</cp:lastPrinted>
  <dcterms:created xsi:type="dcterms:W3CDTF">2023-05-09T09:18:00Z</dcterms:created>
  <dcterms:modified xsi:type="dcterms:W3CDTF">2024-05-22T22:01:00Z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